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9811C1">
      <w:pPr>
        <w:pStyle w:val="CRCoverPage"/>
        <w:tabs>
          <w:tab w:val="right" w:pos="9639"/>
        </w:tabs>
        <w:spacing w:after="0"/>
        <w:rPr>
          <w:b/>
          <w:i/>
          <w:noProof/>
          <w:sz w:val="28"/>
          <w:lang w:eastAsia="zh-CN"/>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316CA2">
        <w:rPr>
          <w:rFonts w:hint="eastAsia"/>
          <w:b/>
          <w:noProof/>
          <w:sz w:val="24"/>
          <w:lang w:eastAsia="zh-CN"/>
        </w:rPr>
        <w:t>067</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7504" w:rsidP="0028082E">
            <w:pPr>
              <w:pStyle w:val="CRCoverPage"/>
              <w:spacing w:after="0"/>
              <w:jc w:val="right"/>
              <w:rPr>
                <w:b/>
                <w:noProof/>
                <w:sz w:val="28"/>
                <w:lang w:eastAsia="zh-CN"/>
              </w:rPr>
            </w:pPr>
            <w:r>
              <w:rPr>
                <w:rFonts w:hint="eastAsia"/>
                <w:b/>
                <w:noProof/>
                <w:sz w:val="28"/>
                <w:lang w:eastAsia="zh-CN"/>
              </w:rPr>
              <w:t>29.</w:t>
            </w:r>
            <w:r w:rsidR="0028082E">
              <w:rPr>
                <w:rFonts w:hint="eastAsia"/>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6CA2" w:rsidP="00547111">
            <w:pPr>
              <w:pStyle w:val="CRCoverPage"/>
              <w:spacing w:after="0"/>
              <w:rPr>
                <w:noProof/>
              </w:rPr>
            </w:pPr>
            <w:r>
              <w:rPr>
                <w:rFonts w:hint="eastAsia"/>
                <w:b/>
                <w:noProof/>
                <w:sz w:val="28"/>
                <w:lang w:eastAsia="zh-CN"/>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750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082E" w:rsidP="0028082E">
            <w:pPr>
              <w:pStyle w:val="CRCoverPage"/>
              <w:spacing w:after="0"/>
              <w:jc w:val="center"/>
              <w:rPr>
                <w:noProof/>
                <w:sz w:val="28"/>
                <w:lang w:eastAsia="zh-CN"/>
              </w:rPr>
            </w:pPr>
            <w:r>
              <w:rPr>
                <w:rFonts w:hint="eastAsia"/>
                <w:b/>
                <w:noProof/>
                <w:sz w:val="28"/>
                <w:lang w:eastAsia="zh-CN"/>
              </w:rPr>
              <w:t>16</w:t>
            </w:r>
            <w:r w:rsidR="007A7504">
              <w:rPr>
                <w:rFonts w:hint="eastAsia"/>
                <w:b/>
                <w:noProof/>
                <w:sz w:val="28"/>
                <w:lang w:eastAsia="zh-CN"/>
              </w:rPr>
              <w:t>.</w:t>
            </w:r>
            <w:r w:rsidR="00E64FB6">
              <w:rPr>
                <w:rFonts w:hint="eastAsia"/>
                <w:b/>
                <w:noProof/>
                <w:sz w:val="28"/>
                <w:lang w:eastAsia="zh-CN"/>
              </w:rPr>
              <w:t>3</w:t>
            </w:r>
            <w:r w:rsidR="007A750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82E">
            <w:pPr>
              <w:pStyle w:val="CRCoverPage"/>
              <w:spacing w:after="0"/>
              <w:ind w:left="100"/>
              <w:rPr>
                <w:noProof/>
                <w:lang w:eastAsia="zh-CN"/>
              </w:rPr>
            </w:pPr>
            <w:r>
              <w:rPr>
                <w:rFonts w:hint="eastAsia"/>
                <w:lang w:eastAsia="zh-CN"/>
              </w:rPr>
              <w:t xml:space="preserve">Add RDS configuration </w:t>
            </w:r>
            <w:r>
              <w:rPr>
                <w:lang w:eastAsia="zh-CN"/>
              </w:rPr>
              <w:t>information</w:t>
            </w:r>
            <w:r>
              <w:rPr>
                <w:rFonts w:hint="eastAsia"/>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8082E">
            <w:pPr>
              <w:pStyle w:val="CRCoverPage"/>
              <w:spacing w:after="0"/>
              <w:ind w:left="100"/>
              <w:rPr>
                <w:noProof/>
                <w:lang w:eastAsia="zh-CN"/>
              </w:rPr>
            </w:pPr>
            <w:r>
              <w:rPr>
                <w:rFonts w:hint="eastAsia"/>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2020-04-01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82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082E">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D122E" w:rsidP="00BD122E">
            <w:pPr>
              <w:pStyle w:val="CRCoverPage"/>
              <w:spacing w:after="0"/>
              <w:ind w:left="100"/>
              <w:rPr>
                <w:noProof/>
              </w:rPr>
            </w:pPr>
            <w:r>
              <w:rPr>
                <w:rFonts w:hint="eastAsia"/>
                <w:noProof/>
                <w:lang w:eastAsia="zh-CN"/>
              </w:rPr>
              <w:t xml:space="preserve">According to TS 23.501 clause 5.31.6 and TS 23.502 clause 4.3.2.3.1, in </w:t>
            </w:r>
            <w:r>
              <w:rPr>
                <w:rFonts w:hint="eastAsia"/>
                <w:lang w:eastAsia="zh-CN"/>
              </w:rPr>
              <w:t>PFCP</w:t>
            </w:r>
            <w:r>
              <w:t xml:space="preserve"> Establishment procedure,</w:t>
            </w:r>
            <w:r>
              <w:rPr>
                <w:rFonts w:hint="eastAsia"/>
                <w:lang w:eastAsia="zh-CN"/>
              </w:rPr>
              <w:t xml:space="preserve"> </w:t>
            </w:r>
            <w:r>
              <w:rPr>
                <w:lang w:eastAsia="zh-CN"/>
              </w:rPr>
              <w:t>“</w:t>
            </w:r>
            <w:r w:rsidRPr="00140E21">
              <w:t>If the Reliable Data Service is enabled for the PDU Session by the SMF as specified in TS</w:t>
            </w:r>
            <w:r>
              <w:t> </w:t>
            </w:r>
            <w:r w:rsidRPr="00140E21">
              <w:t>23.501</w:t>
            </w:r>
            <w:r>
              <w:t> </w:t>
            </w:r>
            <w:r w:rsidRPr="00140E21">
              <w:t>[2], the RDS Configuration information is provided to the UPF</w:t>
            </w:r>
            <w:r>
              <w:rPr>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3F4C">
            <w:pPr>
              <w:pStyle w:val="CRCoverPage"/>
              <w:spacing w:after="0"/>
              <w:ind w:left="100"/>
              <w:rPr>
                <w:noProof/>
                <w:lang w:eastAsia="zh-CN"/>
              </w:rPr>
            </w:pPr>
            <w:r>
              <w:rPr>
                <w:rFonts w:hint="eastAsia"/>
                <w:noProof/>
                <w:lang w:eastAsia="zh-CN"/>
              </w:rPr>
              <w:t>Add Reliable Data Service in PFCP session Establishment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3F4C">
            <w:pPr>
              <w:pStyle w:val="CRCoverPage"/>
              <w:spacing w:after="0"/>
              <w:ind w:left="100"/>
              <w:rPr>
                <w:noProof/>
              </w:rPr>
            </w:pPr>
            <w:r>
              <w:rPr>
                <w:noProof/>
                <w:lang w:eastAsia="zh-CN"/>
              </w:rPr>
              <w:t>Misalignment with stage 2</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7BD4" w:rsidP="009C7BD4">
            <w:pPr>
              <w:pStyle w:val="CRCoverPage"/>
              <w:spacing w:after="0"/>
              <w:ind w:left="100"/>
              <w:rPr>
                <w:noProof/>
                <w:lang w:eastAsia="zh-CN"/>
              </w:rPr>
            </w:pPr>
            <w:r>
              <w:rPr>
                <w:rFonts w:hint="eastAsia"/>
                <w:noProof/>
                <w:lang w:eastAsia="zh-CN"/>
              </w:rPr>
              <w:t>3.2, 6.3.2.2</w:t>
            </w:r>
            <w:r w:rsidR="004821C0">
              <w:rPr>
                <w:rFonts w:hint="eastAsia"/>
                <w:noProof/>
                <w:lang w:eastAsia="zh-CN"/>
              </w:rPr>
              <w:t>, 7.5.2.1, 7.5.2.X, 7.5.3.1, 7.5.3.X</w:t>
            </w:r>
            <w:r w:rsidR="0026282A">
              <w:rPr>
                <w:rFonts w:hint="eastAsia"/>
                <w:noProof/>
                <w:lang w:eastAsia="zh-CN"/>
              </w:rPr>
              <w:t xml:space="preserve">, </w:t>
            </w:r>
            <w:r w:rsidR="00236F23">
              <w:rPr>
                <w:rFonts w:hint="eastAsia"/>
                <w:noProof/>
                <w:lang w:eastAsia="zh-CN"/>
              </w:rPr>
              <w:t xml:space="preserve">8.1.2, </w:t>
            </w:r>
            <w:r w:rsidR="0026282A">
              <w:rPr>
                <w:rFonts w:hint="eastAsia"/>
                <w:noProof/>
                <w:lang w:eastAsia="zh-CN"/>
              </w:rPr>
              <w:t>8.2.X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741962">
            <w:pPr>
              <w:pStyle w:val="CRCoverPage"/>
              <w:spacing w:after="0"/>
              <w:ind w:left="100"/>
              <w:rPr>
                <w:noProof/>
              </w:rPr>
            </w:pP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8082E" w:rsidRPr="00C21836" w:rsidRDefault="0028082E" w:rsidP="002808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1st</w:t>
      </w:r>
      <w:r w:rsidRPr="00C21836">
        <w:rPr>
          <w:rFonts w:ascii="Arial" w:hAnsi="Arial" w:cs="Arial"/>
          <w:noProof/>
          <w:color w:val="0000FF"/>
          <w:sz w:val="28"/>
          <w:szCs w:val="28"/>
          <w:lang w:val="fr-FR"/>
        </w:rPr>
        <w:t xml:space="preserve"> Change * * * *</w:t>
      </w:r>
    </w:p>
    <w:p w:rsidR="00D05CDA" w:rsidRPr="00441CD0" w:rsidRDefault="00D05CDA" w:rsidP="00D05CDA">
      <w:pPr>
        <w:pStyle w:val="2"/>
      </w:pPr>
      <w:bookmarkStart w:id="3" w:name="_Toc19717028"/>
      <w:bookmarkStart w:id="4" w:name="_Toc27490485"/>
      <w:bookmarkStart w:id="5" w:name="_Toc27556778"/>
      <w:bookmarkStart w:id="6" w:name="_Toc27723695"/>
      <w:bookmarkStart w:id="7" w:name="_Toc36030759"/>
      <w:bookmarkStart w:id="8" w:name="_Toc36042679"/>
      <w:bookmarkStart w:id="9" w:name="_Toc19717222"/>
      <w:bookmarkStart w:id="10" w:name="_Toc27490705"/>
      <w:bookmarkStart w:id="11" w:name="_Toc27556998"/>
      <w:bookmarkStart w:id="12" w:name="_Toc27723915"/>
      <w:r w:rsidRPr="00441CD0">
        <w:t>3.2</w:t>
      </w:r>
      <w:r w:rsidRPr="00441CD0">
        <w:tab/>
        <w:t>Abbreviations</w:t>
      </w:r>
      <w:bookmarkEnd w:id="3"/>
      <w:bookmarkEnd w:id="4"/>
      <w:bookmarkEnd w:id="5"/>
      <w:bookmarkEnd w:id="6"/>
      <w:bookmarkEnd w:id="7"/>
      <w:bookmarkEnd w:id="8"/>
    </w:p>
    <w:p w:rsidR="00D05CDA" w:rsidRPr="00441CD0" w:rsidRDefault="00D05CDA" w:rsidP="00D05CDA">
      <w:r w:rsidRPr="00441CD0">
        <w:t>For the purposes of the present document, the abbreviations given in 3GPP TR 21.905 [1] and the following apply. An abbreviation defined in the present document takes precedence over the definition of the same abbreviation, if any, in 3GPP TR 21.905 [1].</w:t>
      </w:r>
    </w:p>
    <w:p w:rsidR="00D05CDA" w:rsidRPr="00441CD0" w:rsidRDefault="00D05CDA" w:rsidP="00D05CDA">
      <w:pPr>
        <w:pStyle w:val="EW"/>
      </w:pPr>
      <w:r w:rsidRPr="00441CD0">
        <w:t>ADC</w:t>
      </w:r>
      <w:r w:rsidRPr="00441CD0">
        <w:tab/>
        <w:t>Application Detection and Control</w:t>
      </w:r>
    </w:p>
    <w:p w:rsidR="00D05CDA" w:rsidRPr="00441CD0" w:rsidRDefault="00D05CDA" w:rsidP="00D05CDA">
      <w:pPr>
        <w:pStyle w:val="EW"/>
      </w:pPr>
      <w:r w:rsidRPr="00441CD0">
        <w:t>ATSSS</w:t>
      </w:r>
      <w:r w:rsidRPr="00441CD0">
        <w:tab/>
        <w:t>Access Traffic Steering, Switching, Splitting</w:t>
      </w:r>
    </w:p>
    <w:p w:rsidR="00D05CDA" w:rsidRPr="00441CD0" w:rsidRDefault="00D05CDA" w:rsidP="00D05CDA">
      <w:pPr>
        <w:pStyle w:val="EW"/>
      </w:pPr>
      <w:r w:rsidRPr="00441CD0">
        <w:t>ATSSS-LL</w:t>
      </w:r>
      <w:r w:rsidRPr="00441CD0">
        <w:tab/>
        <w:t>ATSSS Low Layer</w:t>
      </w:r>
    </w:p>
    <w:p w:rsidR="00D05CDA" w:rsidRPr="00441CD0" w:rsidRDefault="00D05CDA" w:rsidP="00D05CDA">
      <w:pPr>
        <w:pStyle w:val="EW"/>
        <w:rPr>
          <w:lang w:val="x-none"/>
        </w:rPr>
      </w:pPr>
      <w:r w:rsidRPr="00441CD0">
        <w:t>BAR</w:t>
      </w:r>
      <w:r w:rsidRPr="00441CD0">
        <w:tab/>
        <w:t>Buffering Action Rule</w:t>
      </w:r>
    </w:p>
    <w:p w:rsidR="00D05CDA" w:rsidRPr="00441CD0" w:rsidRDefault="00D05CDA" w:rsidP="00D05CDA">
      <w:pPr>
        <w:pStyle w:val="EW"/>
      </w:pPr>
      <w:r w:rsidRPr="00441CD0">
        <w:t>BP</w:t>
      </w:r>
      <w:r w:rsidRPr="00441CD0">
        <w:tab/>
        <w:t>Branching Point</w:t>
      </w:r>
    </w:p>
    <w:p w:rsidR="00D05CDA" w:rsidRPr="00441CD0" w:rsidRDefault="00D05CDA" w:rsidP="00D05CDA">
      <w:pPr>
        <w:pStyle w:val="EW"/>
      </w:pPr>
      <w:r w:rsidRPr="00441CD0">
        <w:t>CP</w:t>
      </w:r>
      <w:r w:rsidRPr="00441CD0">
        <w:tab/>
        <w:t>Control Plane</w:t>
      </w:r>
    </w:p>
    <w:p w:rsidR="00D05CDA" w:rsidRPr="00441CD0" w:rsidRDefault="00D05CDA" w:rsidP="00D05CDA">
      <w:pPr>
        <w:pStyle w:val="EW"/>
      </w:pPr>
      <w:proofErr w:type="spellStart"/>
      <w:r w:rsidRPr="00441CD0">
        <w:t>DDoS</w:t>
      </w:r>
      <w:proofErr w:type="spellEnd"/>
      <w:r w:rsidRPr="00441CD0">
        <w:tab/>
        <w:t>Distributed Denial of Service</w:t>
      </w:r>
    </w:p>
    <w:p w:rsidR="00D05CDA" w:rsidRPr="00441CD0" w:rsidRDefault="00D05CDA" w:rsidP="00D05CDA">
      <w:pPr>
        <w:pStyle w:val="EW"/>
        <w:rPr>
          <w:lang w:val="es-ES_tradnl"/>
        </w:rPr>
      </w:pPr>
      <w:r w:rsidRPr="00441CD0">
        <w:rPr>
          <w:lang w:val="es-ES_tradnl"/>
        </w:rPr>
        <w:t>DEI</w:t>
      </w:r>
      <w:r w:rsidRPr="00441CD0">
        <w:rPr>
          <w:lang w:val="es-ES_tradnl"/>
        </w:rPr>
        <w:tab/>
        <w:t>Drop Eligible Indicator</w:t>
      </w:r>
    </w:p>
    <w:p w:rsidR="00D05CDA" w:rsidRPr="00441CD0" w:rsidRDefault="00D05CDA" w:rsidP="00D05CDA">
      <w:pPr>
        <w:pStyle w:val="EW"/>
        <w:rPr>
          <w:lang w:val="es-ES_tradnl"/>
        </w:rPr>
      </w:pPr>
      <w:r w:rsidRPr="00441CD0">
        <w:rPr>
          <w:lang w:val="es-ES_tradnl"/>
        </w:rPr>
        <w:t>DNAI</w:t>
      </w:r>
      <w:r w:rsidRPr="00441CD0">
        <w:rPr>
          <w:lang w:val="es-ES_tradnl"/>
        </w:rPr>
        <w:tab/>
        <w:t>Data Network Access Identifier</w:t>
      </w:r>
    </w:p>
    <w:p w:rsidR="00D05CDA" w:rsidRPr="00441CD0" w:rsidRDefault="00D05CDA" w:rsidP="00D05CDA">
      <w:pPr>
        <w:pStyle w:val="EW"/>
        <w:rPr>
          <w:lang w:eastAsia="zh-CN"/>
        </w:rPr>
      </w:pPr>
      <w:r w:rsidRPr="00441CD0">
        <w:t>DSCP</w:t>
      </w:r>
      <w:r w:rsidRPr="00441CD0">
        <w:tab/>
      </w:r>
      <w:r w:rsidRPr="00441CD0">
        <w:rPr>
          <w:lang w:eastAsia="zh-CN"/>
        </w:rPr>
        <w:t>Differentiated Services Code Point</w:t>
      </w:r>
    </w:p>
    <w:p w:rsidR="00D05CDA" w:rsidRPr="00441CD0" w:rsidRDefault="00D05CDA" w:rsidP="00D05CDA">
      <w:pPr>
        <w:pStyle w:val="EW"/>
        <w:rPr>
          <w:lang w:eastAsia="zh-CN"/>
        </w:rPr>
      </w:pPr>
      <w:r w:rsidRPr="00441CD0">
        <w:rPr>
          <w:lang w:eastAsia="zh-CN"/>
        </w:rPr>
        <w:t>DS-TT</w:t>
      </w:r>
      <w:r w:rsidRPr="00441CD0">
        <w:rPr>
          <w:lang w:eastAsia="zh-CN"/>
        </w:rPr>
        <w:tab/>
        <w:t>Device-Side TSN Translator</w:t>
      </w:r>
    </w:p>
    <w:p w:rsidR="00D05CDA" w:rsidRPr="00441CD0" w:rsidRDefault="00D05CDA" w:rsidP="00D05CDA">
      <w:pPr>
        <w:pStyle w:val="EW"/>
      </w:pPr>
      <w:proofErr w:type="spellStart"/>
      <w:proofErr w:type="gramStart"/>
      <w:r w:rsidRPr="00441CD0">
        <w:rPr>
          <w:lang w:eastAsia="zh-CN"/>
        </w:rPr>
        <w:t>eMPS</w:t>
      </w:r>
      <w:proofErr w:type="spellEnd"/>
      <w:proofErr w:type="gramEnd"/>
      <w:r w:rsidRPr="00441CD0">
        <w:rPr>
          <w:lang w:eastAsia="zh-CN"/>
        </w:rPr>
        <w:tab/>
        <w:t>enhanced Multimedia Priority Service</w:t>
      </w:r>
    </w:p>
    <w:p w:rsidR="00D05CDA" w:rsidRPr="00441CD0" w:rsidRDefault="00D05CDA" w:rsidP="00D05CDA">
      <w:pPr>
        <w:pStyle w:val="EW"/>
      </w:pPr>
      <w:r w:rsidRPr="00441CD0">
        <w:t>FAR</w:t>
      </w:r>
      <w:r w:rsidRPr="00441CD0">
        <w:tab/>
      </w:r>
      <w:proofErr w:type="spellStart"/>
      <w:r w:rsidRPr="00441CD0">
        <w:t>Fo</w:t>
      </w:r>
      <w:proofErr w:type="spellEnd"/>
      <w:r w:rsidRPr="00441CD0">
        <w:rPr>
          <w:lang w:val="en-US"/>
        </w:rPr>
        <w:t>r</w:t>
      </w:r>
      <w:r w:rsidRPr="00441CD0">
        <w:t>warding Action Rule</w:t>
      </w:r>
    </w:p>
    <w:p w:rsidR="00D05CDA" w:rsidRPr="00441CD0" w:rsidRDefault="00D05CDA" w:rsidP="00D05CDA">
      <w:pPr>
        <w:pStyle w:val="EW"/>
      </w:pPr>
      <w:r w:rsidRPr="00441CD0">
        <w:t>F-SEID</w:t>
      </w:r>
      <w:r w:rsidRPr="00441CD0">
        <w:tab/>
        <w:t>Fully Qualified SEID</w:t>
      </w:r>
    </w:p>
    <w:p w:rsidR="00D05CDA" w:rsidRPr="00441CD0" w:rsidRDefault="00D05CDA" w:rsidP="00D05CDA">
      <w:pPr>
        <w:pStyle w:val="EW"/>
      </w:pPr>
      <w:r w:rsidRPr="00441CD0">
        <w:t>F-TEID</w:t>
      </w:r>
      <w:r w:rsidRPr="00441CD0">
        <w:tab/>
        <w:t>Fully Qualified TEID</w:t>
      </w:r>
    </w:p>
    <w:p w:rsidR="00D05CDA" w:rsidRPr="00441CD0" w:rsidRDefault="00D05CDA" w:rsidP="00D05CDA">
      <w:pPr>
        <w:pStyle w:val="EW"/>
        <w:rPr>
          <w:lang w:val="es-ES_tradnl"/>
        </w:rPr>
      </w:pPr>
      <w:r w:rsidRPr="00441CD0">
        <w:rPr>
          <w:lang w:val="es-ES_tradnl"/>
        </w:rPr>
        <w:t>IP</w:t>
      </w:r>
      <w:r w:rsidRPr="00441CD0">
        <w:rPr>
          <w:lang w:val="es-ES_tradnl"/>
        </w:rPr>
        <w:tab/>
        <w:t>Internet</w:t>
      </w:r>
      <w:r w:rsidRPr="00441CD0">
        <w:t xml:space="preserve"> Protocol</w:t>
      </w:r>
    </w:p>
    <w:p w:rsidR="00D05CDA" w:rsidRPr="00441CD0" w:rsidRDefault="00D05CDA" w:rsidP="00D05CDA">
      <w:pPr>
        <w:pStyle w:val="EW"/>
        <w:rPr>
          <w:lang w:val="es-ES_tradnl"/>
        </w:rPr>
      </w:pPr>
      <w:r w:rsidRPr="00441CD0">
        <w:rPr>
          <w:lang w:val="es-ES_tradnl"/>
        </w:rPr>
        <w:t>IPv4</w:t>
      </w:r>
      <w:r w:rsidRPr="00441CD0">
        <w:rPr>
          <w:lang w:val="es-ES_tradnl"/>
        </w:rPr>
        <w:tab/>
        <w:t>Internet</w:t>
      </w:r>
      <w:r w:rsidRPr="00441CD0">
        <w:rPr>
          <w:lang w:val="sv-SE"/>
        </w:rPr>
        <w:t xml:space="preserve"> Protocol version</w:t>
      </w:r>
      <w:r w:rsidRPr="00441CD0">
        <w:rPr>
          <w:lang w:val="es-ES_tradnl"/>
        </w:rPr>
        <w:t xml:space="preserve"> 4</w:t>
      </w:r>
    </w:p>
    <w:p w:rsidR="00D05CDA" w:rsidRPr="00441CD0" w:rsidRDefault="00D05CDA" w:rsidP="00D05CDA">
      <w:pPr>
        <w:pStyle w:val="EW"/>
        <w:rPr>
          <w:lang w:val="es-ES_tradnl"/>
        </w:rPr>
      </w:pPr>
      <w:r w:rsidRPr="00441CD0">
        <w:rPr>
          <w:lang w:val="es-ES_tradnl"/>
        </w:rPr>
        <w:t>IPv6</w:t>
      </w:r>
      <w:r w:rsidRPr="00441CD0">
        <w:rPr>
          <w:lang w:val="es-ES_tradnl"/>
        </w:rPr>
        <w:tab/>
        <w:t>Internet Protocol version 6</w:t>
      </w:r>
    </w:p>
    <w:p w:rsidR="00D05CDA" w:rsidRPr="00441CD0" w:rsidRDefault="00D05CDA" w:rsidP="00D05CDA">
      <w:pPr>
        <w:pStyle w:val="EW"/>
        <w:rPr>
          <w:lang w:val="es-ES_tradnl"/>
        </w:rPr>
      </w:pPr>
      <w:r w:rsidRPr="00441CD0">
        <w:rPr>
          <w:lang w:val="es-ES_tradnl"/>
        </w:rPr>
        <w:t>I-SMF</w:t>
      </w:r>
      <w:r w:rsidRPr="00441CD0">
        <w:rPr>
          <w:lang w:val="es-ES_tradnl"/>
        </w:rPr>
        <w:tab/>
        <w:t>Intermediate SMF</w:t>
      </w:r>
    </w:p>
    <w:p w:rsidR="00D05CDA" w:rsidRPr="00441CD0" w:rsidRDefault="00D05CDA" w:rsidP="00D05CDA">
      <w:pPr>
        <w:pStyle w:val="EW"/>
        <w:rPr>
          <w:lang w:val="x-none" w:eastAsia="zh-CN"/>
        </w:rPr>
      </w:pPr>
      <w:r w:rsidRPr="00441CD0">
        <w:rPr>
          <w:lang w:val="es-ES_tradnl"/>
        </w:rPr>
        <w:t>LMISF</w:t>
      </w:r>
      <w:r w:rsidRPr="00441CD0">
        <w:rPr>
          <w:lang w:val="es-ES_tradnl"/>
        </w:rPr>
        <w:tab/>
      </w:r>
      <w:r w:rsidRPr="00441CD0">
        <w:rPr>
          <w:lang w:eastAsia="zh-CN"/>
        </w:rPr>
        <w:t>LI Mirror IMS State Function</w:t>
      </w:r>
    </w:p>
    <w:p w:rsidR="00D05CDA" w:rsidRPr="00441CD0" w:rsidRDefault="00D05CDA" w:rsidP="00D05CDA">
      <w:pPr>
        <w:pStyle w:val="EW"/>
        <w:rPr>
          <w:lang w:eastAsia="zh-CN"/>
        </w:rPr>
      </w:pPr>
      <w:r w:rsidRPr="00441CD0">
        <w:rPr>
          <w:lang w:eastAsia="zh-CN"/>
        </w:rPr>
        <w:t>MA</w:t>
      </w:r>
      <w:r w:rsidRPr="00441CD0">
        <w:rPr>
          <w:lang w:eastAsia="zh-CN"/>
        </w:rPr>
        <w:tab/>
        <w:t>Multi-Access</w:t>
      </w:r>
    </w:p>
    <w:p w:rsidR="00D05CDA" w:rsidRPr="00441CD0" w:rsidRDefault="00D05CDA" w:rsidP="00D05CDA">
      <w:pPr>
        <w:pStyle w:val="EW"/>
        <w:rPr>
          <w:lang w:eastAsia="zh-CN"/>
        </w:rPr>
      </w:pPr>
      <w:r w:rsidRPr="00441CD0">
        <w:rPr>
          <w:lang w:eastAsia="zh-CN"/>
        </w:rPr>
        <w:t>MAR</w:t>
      </w:r>
      <w:r w:rsidRPr="00441CD0">
        <w:rPr>
          <w:lang w:eastAsia="zh-CN"/>
        </w:rPr>
        <w:tab/>
        <w:t>Multi-Access Rule</w:t>
      </w:r>
    </w:p>
    <w:p w:rsidR="00D05CDA" w:rsidRPr="00441CD0" w:rsidRDefault="00D05CDA" w:rsidP="00D05CDA">
      <w:pPr>
        <w:pStyle w:val="EW"/>
        <w:rPr>
          <w:lang w:eastAsia="zh-CN"/>
        </w:rPr>
      </w:pPr>
      <w:r w:rsidRPr="00441CD0">
        <w:rPr>
          <w:lang w:eastAsia="zh-CN"/>
        </w:rPr>
        <w:t>MPTCP</w:t>
      </w:r>
      <w:r w:rsidRPr="00441CD0">
        <w:rPr>
          <w:lang w:eastAsia="zh-CN"/>
        </w:rPr>
        <w:tab/>
        <w:t>Multi-Path TCP Protocol</w:t>
      </w:r>
    </w:p>
    <w:p w:rsidR="00D05CDA" w:rsidRPr="00441CD0" w:rsidRDefault="00D05CDA" w:rsidP="00D05CDA">
      <w:pPr>
        <w:pStyle w:val="EW"/>
        <w:rPr>
          <w:lang w:val="es-ES_tradnl"/>
        </w:rPr>
      </w:pPr>
      <w:r w:rsidRPr="00441CD0">
        <w:t>MT-EDT</w:t>
      </w:r>
      <w:r w:rsidRPr="00441CD0">
        <w:tab/>
        <w:t xml:space="preserve">Mobile Terminated Early Data </w:t>
      </w:r>
      <w:proofErr w:type="spellStart"/>
      <w:r w:rsidRPr="00441CD0">
        <w:t>Transmission</w:t>
      </w:r>
      <w:r w:rsidRPr="00441CD0">
        <w:rPr>
          <w:lang w:eastAsia="zh-CN"/>
        </w:rPr>
        <w:t>NR</w:t>
      </w:r>
      <w:proofErr w:type="spellEnd"/>
      <w:r w:rsidRPr="00441CD0">
        <w:rPr>
          <w:lang w:eastAsia="zh-CN"/>
        </w:rPr>
        <w:tab/>
        <w:t>New Radio</w:t>
      </w:r>
    </w:p>
    <w:p w:rsidR="00D05CDA" w:rsidRPr="00441CD0" w:rsidRDefault="00D05CDA" w:rsidP="00D05CDA">
      <w:pPr>
        <w:pStyle w:val="EW"/>
        <w:rPr>
          <w:lang w:val="es-ES_tradnl"/>
        </w:rPr>
      </w:pPr>
      <w:r w:rsidRPr="00441CD0">
        <w:rPr>
          <w:lang w:val="es-ES_tradnl"/>
        </w:rPr>
        <w:t>NW-TT</w:t>
      </w:r>
      <w:r w:rsidRPr="00441CD0">
        <w:rPr>
          <w:lang w:val="es-ES_tradnl"/>
        </w:rPr>
        <w:tab/>
        <w:t xml:space="preserve">Network-side </w:t>
      </w:r>
      <w:r w:rsidRPr="00441CD0">
        <w:rPr>
          <w:lang w:eastAsia="zh-CN"/>
        </w:rPr>
        <w:t>TSN Translator</w:t>
      </w:r>
    </w:p>
    <w:p w:rsidR="00D05CDA" w:rsidRPr="00441CD0" w:rsidRDefault="00D05CDA" w:rsidP="00D05CDA">
      <w:pPr>
        <w:pStyle w:val="EW"/>
        <w:rPr>
          <w:lang w:val="es-ES_tradnl"/>
        </w:rPr>
      </w:pPr>
      <w:r w:rsidRPr="00441CD0">
        <w:rPr>
          <w:lang w:val="es-ES_tradnl"/>
        </w:rPr>
        <w:t>PCC</w:t>
      </w:r>
      <w:r w:rsidRPr="00441CD0">
        <w:rPr>
          <w:lang w:val="es-ES_tradnl"/>
        </w:rPr>
        <w:tab/>
        <w:t>Policy and Charging Control</w:t>
      </w:r>
    </w:p>
    <w:p w:rsidR="00D05CDA" w:rsidRPr="00441CD0" w:rsidRDefault="00D05CDA" w:rsidP="00D05CDA">
      <w:pPr>
        <w:pStyle w:val="EW"/>
        <w:rPr>
          <w:lang w:val="es-ES_tradnl"/>
        </w:rPr>
      </w:pPr>
      <w:r w:rsidRPr="00441CD0">
        <w:rPr>
          <w:lang w:val="es-ES_tradnl"/>
        </w:rPr>
        <w:t>PCP</w:t>
      </w:r>
      <w:r w:rsidRPr="00441CD0">
        <w:rPr>
          <w:lang w:val="es-ES_tradnl"/>
        </w:rPr>
        <w:tab/>
        <w:t>Priority Code Point</w:t>
      </w:r>
    </w:p>
    <w:p w:rsidR="00D05CDA" w:rsidRPr="00441CD0" w:rsidRDefault="00D05CDA" w:rsidP="00D05CDA">
      <w:pPr>
        <w:pStyle w:val="EW"/>
        <w:rPr>
          <w:lang w:val="es-ES_tradnl"/>
        </w:rPr>
      </w:pPr>
      <w:r w:rsidRPr="00441CD0">
        <w:rPr>
          <w:lang w:val="es-ES_tradnl"/>
        </w:rPr>
        <w:t>PCEF</w:t>
      </w:r>
      <w:r w:rsidRPr="00441CD0">
        <w:rPr>
          <w:lang w:val="es-ES_tradnl"/>
        </w:rPr>
        <w:tab/>
        <w:t>Policy and Charging Enforcement Function</w:t>
      </w:r>
    </w:p>
    <w:p w:rsidR="00D05CDA" w:rsidRPr="00441CD0" w:rsidRDefault="00D05CDA" w:rsidP="00D05CDA">
      <w:pPr>
        <w:pStyle w:val="EW"/>
        <w:rPr>
          <w:lang w:val="es-ES_tradnl"/>
        </w:rPr>
      </w:pPr>
      <w:r w:rsidRPr="00441CD0">
        <w:rPr>
          <w:lang w:val="es-ES_tradnl"/>
        </w:rPr>
        <w:t>PCRF</w:t>
      </w:r>
      <w:r w:rsidRPr="00441CD0">
        <w:rPr>
          <w:lang w:val="es-ES_tradnl"/>
        </w:rPr>
        <w:tab/>
        <w:t>Policy and Charging Rule Function</w:t>
      </w:r>
    </w:p>
    <w:p w:rsidR="00D05CDA" w:rsidRPr="00441CD0" w:rsidRDefault="00D05CDA" w:rsidP="00D05CDA">
      <w:pPr>
        <w:pStyle w:val="EW"/>
        <w:rPr>
          <w:lang w:val="x-none"/>
        </w:rPr>
      </w:pPr>
      <w:r w:rsidRPr="00441CD0">
        <w:t>PDI</w:t>
      </w:r>
      <w:r w:rsidRPr="00441CD0">
        <w:tab/>
        <w:t>Packet Detection Information</w:t>
      </w:r>
    </w:p>
    <w:p w:rsidR="00D05CDA" w:rsidRPr="00441CD0" w:rsidRDefault="00D05CDA" w:rsidP="00D05CDA">
      <w:pPr>
        <w:pStyle w:val="EW"/>
      </w:pPr>
      <w:r w:rsidRPr="00441CD0">
        <w:t>PDR</w:t>
      </w:r>
      <w:r w:rsidRPr="00441CD0">
        <w:tab/>
        <w:t>Packet Detection Rule</w:t>
      </w:r>
    </w:p>
    <w:p w:rsidR="00D05CDA" w:rsidRPr="00441CD0" w:rsidRDefault="00D05CDA" w:rsidP="00D05CDA">
      <w:pPr>
        <w:pStyle w:val="EW"/>
      </w:pPr>
      <w:r w:rsidRPr="00441CD0">
        <w:t>PFCP</w:t>
      </w:r>
      <w:r w:rsidRPr="00441CD0">
        <w:tab/>
        <w:t>Packet Forwarding Control Protocol</w:t>
      </w:r>
    </w:p>
    <w:p w:rsidR="00D05CDA" w:rsidRPr="00441CD0" w:rsidRDefault="00D05CDA" w:rsidP="00D05CDA">
      <w:pPr>
        <w:pStyle w:val="EW"/>
      </w:pPr>
      <w:r w:rsidRPr="00441CD0">
        <w:t>PFD</w:t>
      </w:r>
      <w:r w:rsidRPr="00441CD0">
        <w:tab/>
        <w:t>Packet Flow Description</w:t>
      </w:r>
    </w:p>
    <w:p w:rsidR="00D05CDA" w:rsidRPr="00441CD0" w:rsidRDefault="00D05CDA" w:rsidP="00D05CDA">
      <w:pPr>
        <w:pStyle w:val="EW"/>
        <w:rPr>
          <w:lang w:eastAsia="zh-CN"/>
        </w:rPr>
      </w:pPr>
      <w:r w:rsidRPr="00441CD0">
        <w:rPr>
          <w:lang w:eastAsia="zh-CN"/>
        </w:rPr>
        <w:t>PGW</w:t>
      </w:r>
      <w:r w:rsidRPr="00441CD0">
        <w:rPr>
          <w:lang w:eastAsia="zh-CN"/>
        </w:rPr>
        <w:tab/>
        <w:t>PDN Gateway</w:t>
      </w:r>
    </w:p>
    <w:p w:rsidR="00D05CDA" w:rsidRPr="00441CD0" w:rsidRDefault="00D05CDA" w:rsidP="00D05CDA">
      <w:pPr>
        <w:pStyle w:val="EW"/>
        <w:rPr>
          <w:lang w:eastAsia="zh-CN"/>
        </w:rPr>
      </w:pPr>
      <w:r w:rsidRPr="00441CD0">
        <w:rPr>
          <w:lang w:eastAsia="zh-CN"/>
        </w:rPr>
        <w:t>PGW-C</w:t>
      </w:r>
      <w:r w:rsidRPr="00441CD0">
        <w:rPr>
          <w:lang w:eastAsia="zh-CN"/>
        </w:rPr>
        <w:tab/>
        <w:t xml:space="preserve">PDN Gateway </w:t>
      </w:r>
      <w:r w:rsidRPr="00441CD0">
        <w:t>Control plane function</w:t>
      </w:r>
    </w:p>
    <w:p w:rsidR="00D05CDA" w:rsidRPr="00441CD0" w:rsidRDefault="00D05CDA" w:rsidP="00D05CDA">
      <w:pPr>
        <w:pStyle w:val="EW"/>
        <w:rPr>
          <w:lang w:eastAsia="zh-CN"/>
        </w:rPr>
      </w:pPr>
      <w:r w:rsidRPr="00441CD0">
        <w:rPr>
          <w:lang w:eastAsia="zh-CN"/>
        </w:rPr>
        <w:t>PGW-U</w:t>
      </w:r>
      <w:r w:rsidRPr="00441CD0">
        <w:rPr>
          <w:lang w:eastAsia="zh-CN"/>
        </w:rPr>
        <w:tab/>
        <w:t xml:space="preserve">PDN Gateway </w:t>
      </w:r>
      <w:r w:rsidRPr="00441CD0">
        <w:t>User plane function</w:t>
      </w:r>
    </w:p>
    <w:p w:rsidR="00D05CDA" w:rsidRPr="00441CD0" w:rsidRDefault="00D05CDA" w:rsidP="00D05CDA">
      <w:pPr>
        <w:pStyle w:val="EW"/>
      </w:pPr>
      <w:r w:rsidRPr="00441CD0">
        <w:t>PMF</w:t>
      </w:r>
      <w:r w:rsidRPr="00441CD0">
        <w:tab/>
        <w:t>Performance Measurement Function</w:t>
      </w:r>
    </w:p>
    <w:p w:rsidR="00D05CDA" w:rsidRPr="00441CD0" w:rsidRDefault="00D05CDA" w:rsidP="00D05CDA">
      <w:pPr>
        <w:pStyle w:val="EW"/>
        <w:rPr>
          <w:lang w:val="fr-FR" w:eastAsia="zh-CN"/>
        </w:rPr>
      </w:pPr>
      <w:r w:rsidRPr="00441CD0">
        <w:rPr>
          <w:lang w:val="fr-FR"/>
        </w:rPr>
        <w:t>PSA</w:t>
      </w:r>
      <w:r w:rsidRPr="00441CD0">
        <w:rPr>
          <w:lang w:val="fr-FR"/>
        </w:rPr>
        <w:tab/>
        <w:t>PDU Session Anchor</w:t>
      </w:r>
    </w:p>
    <w:p w:rsidR="00D05CDA" w:rsidRPr="00441CD0" w:rsidRDefault="00D05CDA" w:rsidP="00D05CDA">
      <w:pPr>
        <w:pStyle w:val="EW"/>
        <w:rPr>
          <w:lang w:eastAsia="zh-CN"/>
        </w:rPr>
      </w:pPr>
      <w:r w:rsidRPr="00441CD0">
        <w:t>PTP</w:t>
      </w:r>
      <w:r w:rsidRPr="00441CD0">
        <w:tab/>
        <w:t>Precision Time Protocol</w:t>
      </w:r>
    </w:p>
    <w:p w:rsidR="00D05CDA" w:rsidRDefault="00D05CDA" w:rsidP="00D05CDA">
      <w:pPr>
        <w:pStyle w:val="EW"/>
        <w:rPr>
          <w:ins w:id="13" w:author="包宸曦" w:date="2020-04-03T18:20:00Z"/>
          <w:lang w:eastAsia="zh-CN"/>
        </w:rPr>
      </w:pPr>
      <w:r w:rsidRPr="00441CD0">
        <w:t>QER</w:t>
      </w:r>
      <w:r w:rsidRPr="00441CD0">
        <w:tab/>
      </w:r>
      <w:proofErr w:type="spellStart"/>
      <w:r w:rsidRPr="00441CD0">
        <w:t>QoS</w:t>
      </w:r>
      <w:proofErr w:type="spellEnd"/>
      <w:r w:rsidRPr="00441CD0">
        <w:t xml:space="preserve"> Enforcement Rule</w:t>
      </w:r>
    </w:p>
    <w:p w:rsidR="00D05CDA" w:rsidRPr="00441CD0" w:rsidRDefault="00D05CDA" w:rsidP="00D05CDA">
      <w:pPr>
        <w:pStyle w:val="EW"/>
        <w:rPr>
          <w:lang w:val="x-none" w:eastAsia="zh-CN"/>
        </w:rPr>
      </w:pPr>
      <w:ins w:id="14" w:author="包宸曦" w:date="2020-04-03T18:20:00Z">
        <w:r>
          <w:rPr>
            <w:rFonts w:hint="eastAsia"/>
            <w:lang w:eastAsia="zh-CN"/>
          </w:rPr>
          <w:t>RDS</w:t>
        </w:r>
        <w:r>
          <w:rPr>
            <w:rFonts w:hint="eastAsia"/>
            <w:lang w:eastAsia="zh-CN"/>
          </w:rPr>
          <w:tab/>
        </w:r>
      </w:ins>
      <w:ins w:id="15" w:author="包宸曦" w:date="2020-04-03T18:21:00Z">
        <w:r>
          <w:rPr>
            <w:rFonts w:hint="eastAsia"/>
            <w:lang w:eastAsia="zh-CN"/>
          </w:rPr>
          <w:t>Reliable Data Service</w:t>
        </w:r>
      </w:ins>
    </w:p>
    <w:p w:rsidR="00D05CDA" w:rsidRPr="00441CD0" w:rsidRDefault="00D05CDA" w:rsidP="00D05CDA">
      <w:pPr>
        <w:pStyle w:val="EW"/>
        <w:rPr>
          <w:lang w:eastAsia="zh-CN"/>
        </w:rPr>
      </w:pPr>
      <w:r w:rsidRPr="00441CD0">
        <w:t>S8HR</w:t>
      </w:r>
      <w:r w:rsidRPr="00441CD0">
        <w:tab/>
        <w:t>S8 Home Routed</w:t>
      </w:r>
    </w:p>
    <w:p w:rsidR="00D05CDA" w:rsidRPr="00441CD0" w:rsidRDefault="00D05CDA" w:rsidP="00D05CDA">
      <w:pPr>
        <w:pStyle w:val="EW"/>
        <w:rPr>
          <w:lang w:eastAsia="zh-CN"/>
        </w:rPr>
      </w:pPr>
      <w:r w:rsidRPr="00441CD0">
        <w:rPr>
          <w:lang w:eastAsia="zh-CN"/>
        </w:rPr>
        <w:t>SDF</w:t>
      </w:r>
      <w:r w:rsidRPr="00441CD0">
        <w:rPr>
          <w:lang w:eastAsia="zh-CN"/>
        </w:rPr>
        <w:tab/>
        <w:t>Service Data Flow</w:t>
      </w:r>
    </w:p>
    <w:p w:rsidR="00D05CDA" w:rsidRPr="00441CD0" w:rsidRDefault="00D05CDA" w:rsidP="00D05CDA">
      <w:pPr>
        <w:pStyle w:val="EW"/>
        <w:rPr>
          <w:lang w:eastAsia="zh-CN"/>
        </w:rPr>
      </w:pPr>
      <w:r w:rsidRPr="00441CD0">
        <w:rPr>
          <w:lang w:eastAsia="zh-CN"/>
        </w:rPr>
        <w:t>SEID</w:t>
      </w:r>
      <w:r w:rsidRPr="00441CD0">
        <w:rPr>
          <w:lang w:eastAsia="zh-CN"/>
        </w:rPr>
        <w:tab/>
        <w:t>Session Endpoint Identifier</w:t>
      </w:r>
    </w:p>
    <w:p w:rsidR="00D05CDA" w:rsidRPr="00441CD0" w:rsidRDefault="00D05CDA" w:rsidP="00D05CDA">
      <w:pPr>
        <w:pStyle w:val="EW"/>
        <w:rPr>
          <w:lang w:val="x-none" w:eastAsia="zh-CN"/>
        </w:rPr>
      </w:pPr>
      <w:r w:rsidRPr="00441CD0">
        <w:rPr>
          <w:lang w:eastAsia="zh-CN"/>
        </w:rPr>
        <w:t>SGW</w:t>
      </w:r>
      <w:r w:rsidRPr="00441CD0">
        <w:rPr>
          <w:lang w:eastAsia="zh-CN"/>
        </w:rPr>
        <w:tab/>
        <w:t>Serving Gateway</w:t>
      </w:r>
    </w:p>
    <w:p w:rsidR="00D05CDA" w:rsidRPr="00441CD0" w:rsidRDefault="00D05CDA" w:rsidP="00D05CDA">
      <w:pPr>
        <w:pStyle w:val="EW"/>
        <w:rPr>
          <w:lang w:eastAsia="zh-CN"/>
        </w:rPr>
      </w:pPr>
      <w:r w:rsidRPr="00441CD0">
        <w:rPr>
          <w:lang w:eastAsia="zh-CN"/>
        </w:rPr>
        <w:t>SGW-C</w:t>
      </w:r>
      <w:r w:rsidRPr="00441CD0">
        <w:rPr>
          <w:lang w:eastAsia="zh-CN"/>
        </w:rPr>
        <w:tab/>
        <w:t xml:space="preserve">Serving Gateway </w:t>
      </w:r>
      <w:r w:rsidRPr="00441CD0">
        <w:t>Control plane function</w:t>
      </w:r>
    </w:p>
    <w:p w:rsidR="00D05CDA" w:rsidRPr="00441CD0" w:rsidRDefault="00D05CDA" w:rsidP="00D05CDA">
      <w:pPr>
        <w:pStyle w:val="EW"/>
        <w:rPr>
          <w:lang w:eastAsia="zh-CN"/>
        </w:rPr>
      </w:pPr>
      <w:r w:rsidRPr="00441CD0">
        <w:rPr>
          <w:lang w:eastAsia="zh-CN"/>
        </w:rPr>
        <w:t>SGW-U</w:t>
      </w:r>
      <w:r w:rsidRPr="00441CD0">
        <w:rPr>
          <w:lang w:eastAsia="zh-CN"/>
        </w:rPr>
        <w:tab/>
        <w:t xml:space="preserve">Serving Gateway </w:t>
      </w:r>
      <w:r w:rsidRPr="00441CD0">
        <w:t>User plane function</w:t>
      </w:r>
    </w:p>
    <w:p w:rsidR="00D05CDA" w:rsidRPr="00441CD0" w:rsidRDefault="00D05CDA" w:rsidP="00D05CDA">
      <w:pPr>
        <w:pStyle w:val="EW"/>
        <w:rPr>
          <w:lang w:eastAsia="zh-CN"/>
        </w:rPr>
      </w:pPr>
      <w:r w:rsidRPr="00441CD0">
        <w:t>SMF</w:t>
      </w:r>
      <w:r w:rsidRPr="00441CD0">
        <w:tab/>
        <w:t>Session Management Function</w:t>
      </w:r>
    </w:p>
    <w:p w:rsidR="00D05CDA" w:rsidRPr="00441CD0" w:rsidRDefault="00D05CDA" w:rsidP="00D05CDA">
      <w:pPr>
        <w:pStyle w:val="EW"/>
        <w:rPr>
          <w:lang w:eastAsia="zh-CN"/>
        </w:rPr>
      </w:pPr>
      <w:r w:rsidRPr="00441CD0">
        <w:t>SRR</w:t>
      </w:r>
      <w:r w:rsidRPr="00441CD0">
        <w:tab/>
        <w:t>Session Reporting Rule</w:t>
      </w:r>
    </w:p>
    <w:p w:rsidR="00D05CDA" w:rsidRPr="00441CD0" w:rsidRDefault="00D05CDA" w:rsidP="00D05CDA">
      <w:pPr>
        <w:pStyle w:val="EW"/>
        <w:rPr>
          <w:lang w:eastAsia="zh-CN"/>
        </w:rPr>
      </w:pPr>
      <w:r w:rsidRPr="00441CD0">
        <w:t>SX3LIF</w:t>
      </w:r>
      <w:r w:rsidRPr="00441CD0">
        <w:tab/>
        <w:t>Split X3 LI Interworking Function</w:t>
      </w:r>
    </w:p>
    <w:p w:rsidR="00D05CDA" w:rsidRPr="00441CD0" w:rsidRDefault="00D05CDA" w:rsidP="00D05CDA">
      <w:pPr>
        <w:pStyle w:val="EW"/>
        <w:rPr>
          <w:lang w:eastAsia="zh-CN"/>
        </w:rPr>
      </w:pPr>
      <w:r w:rsidRPr="00441CD0">
        <w:t>TDF</w:t>
      </w:r>
      <w:r w:rsidRPr="00441CD0">
        <w:tab/>
      </w:r>
      <w:r w:rsidRPr="00441CD0">
        <w:rPr>
          <w:lang w:eastAsia="zh-CN"/>
        </w:rPr>
        <w:t>Traffic Detection Function</w:t>
      </w:r>
    </w:p>
    <w:p w:rsidR="00D05CDA" w:rsidRPr="00441CD0" w:rsidRDefault="00D05CDA" w:rsidP="00D05CDA">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rsidR="00D05CDA" w:rsidRPr="00441CD0" w:rsidRDefault="00D05CDA" w:rsidP="00D05CDA">
      <w:pPr>
        <w:pStyle w:val="EW"/>
        <w:rPr>
          <w:lang w:eastAsia="zh-CN"/>
        </w:rPr>
      </w:pPr>
      <w:r w:rsidRPr="00441CD0">
        <w:rPr>
          <w:lang w:eastAsia="zh-CN"/>
        </w:rPr>
        <w:t>TDF-U</w:t>
      </w:r>
      <w:r w:rsidRPr="00441CD0">
        <w:rPr>
          <w:lang w:eastAsia="zh-CN"/>
        </w:rPr>
        <w:tab/>
        <w:t xml:space="preserve">Traffic Detection Function </w:t>
      </w:r>
      <w:r w:rsidRPr="00441CD0">
        <w:t>User plane function</w:t>
      </w:r>
    </w:p>
    <w:p w:rsidR="00D05CDA" w:rsidRPr="00441CD0" w:rsidRDefault="00D05CDA" w:rsidP="00D05CDA">
      <w:pPr>
        <w:pStyle w:val="EW"/>
      </w:pPr>
      <w:proofErr w:type="spellStart"/>
      <w:r w:rsidRPr="00441CD0">
        <w:lastRenderedPageBreak/>
        <w:t>ToS</w:t>
      </w:r>
      <w:proofErr w:type="spellEnd"/>
      <w:r w:rsidRPr="00441CD0">
        <w:tab/>
        <w:t>Type of Service</w:t>
      </w:r>
    </w:p>
    <w:p w:rsidR="00D05CDA" w:rsidRPr="00441CD0" w:rsidRDefault="00D05CDA" w:rsidP="00D05CDA">
      <w:pPr>
        <w:pStyle w:val="EW"/>
      </w:pPr>
      <w:r w:rsidRPr="00441CD0">
        <w:t>TSC</w:t>
      </w:r>
      <w:r w:rsidRPr="00441CD0">
        <w:tab/>
        <w:t>Time Sensitive Communication</w:t>
      </w:r>
    </w:p>
    <w:p w:rsidR="00D05CDA" w:rsidRPr="00441CD0" w:rsidRDefault="00D05CDA" w:rsidP="00D05CDA">
      <w:pPr>
        <w:pStyle w:val="EW"/>
        <w:rPr>
          <w:lang w:eastAsia="zh-CN"/>
        </w:rPr>
      </w:pPr>
      <w:r w:rsidRPr="00441CD0">
        <w:rPr>
          <w:lang w:val="en-US"/>
        </w:rPr>
        <w:t>TSSF</w:t>
      </w:r>
      <w:r w:rsidRPr="00441CD0">
        <w:rPr>
          <w:lang w:val="en-US"/>
        </w:rPr>
        <w:tab/>
        <w:t>Traffic Steering Support Function</w:t>
      </w:r>
    </w:p>
    <w:p w:rsidR="00D05CDA" w:rsidRPr="00441CD0" w:rsidRDefault="00D05CDA" w:rsidP="00D05CDA">
      <w:pPr>
        <w:pStyle w:val="EW"/>
        <w:rPr>
          <w:lang w:val="x-none"/>
        </w:rPr>
      </w:pPr>
      <w:r w:rsidRPr="00441CD0">
        <w:t>UDP</w:t>
      </w:r>
      <w:r w:rsidRPr="00441CD0">
        <w:tab/>
        <w:t>User Datagram Protocol</w:t>
      </w:r>
    </w:p>
    <w:p w:rsidR="00D05CDA" w:rsidRPr="00441CD0" w:rsidRDefault="00D05CDA" w:rsidP="00D05CDA">
      <w:pPr>
        <w:pStyle w:val="EW"/>
      </w:pPr>
      <w:r w:rsidRPr="00441CD0">
        <w:t>UL CL</w:t>
      </w:r>
      <w:r w:rsidRPr="00441CD0">
        <w:tab/>
        <w:t>Uplink Classifier</w:t>
      </w:r>
    </w:p>
    <w:p w:rsidR="00D05CDA" w:rsidRPr="00441CD0" w:rsidRDefault="00D05CDA" w:rsidP="00D05CDA">
      <w:pPr>
        <w:pStyle w:val="EW"/>
        <w:rPr>
          <w:lang w:eastAsia="zh-CN"/>
        </w:rPr>
      </w:pPr>
      <w:r w:rsidRPr="00441CD0">
        <w:t>UP</w:t>
      </w:r>
      <w:r w:rsidRPr="00441CD0">
        <w:tab/>
        <w:t>User Plane</w:t>
      </w:r>
    </w:p>
    <w:p w:rsidR="00D05CDA" w:rsidRPr="00441CD0" w:rsidRDefault="00D05CDA" w:rsidP="00D05CDA">
      <w:pPr>
        <w:pStyle w:val="EW"/>
        <w:rPr>
          <w:lang w:eastAsia="zh-CN"/>
        </w:rPr>
      </w:pPr>
      <w:r w:rsidRPr="00441CD0">
        <w:t>UPF</w:t>
      </w:r>
      <w:r w:rsidRPr="00441CD0">
        <w:tab/>
        <w:t>User Plane Function</w:t>
      </w:r>
    </w:p>
    <w:p w:rsidR="00D05CDA" w:rsidRPr="00441CD0" w:rsidRDefault="00D05CDA" w:rsidP="00D05CDA">
      <w:pPr>
        <w:pStyle w:val="EW"/>
        <w:rPr>
          <w:lang w:eastAsia="zh-CN"/>
        </w:rPr>
      </w:pPr>
      <w:r w:rsidRPr="00441CD0">
        <w:rPr>
          <w:lang w:eastAsia="zh-CN"/>
        </w:rPr>
        <w:t>URR</w:t>
      </w:r>
      <w:r w:rsidRPr="00441CD0">
        <w:rPr>
          <w:lang w:eastAsia="zh-CN"/>
        </w:rPr>
        <w:tab/>
        <w:t>Usage Reporting Rule</w:t>
      </w:r>
    </w:p>
    <w:p w:rsidR="0078115F" w:rsidRPr="00D05CDA" w:rsidRDefault="00D05CDA" w:rsidP="00D05CDA">
      <w:pPr>
        <w:pStyle w:val="EW"/>
        <w:rPr>
          <w:lang w:val="fr-FR" w:eastAsia="zh-CN"/>
        </w:rPr>
      </w:pPr>
      <w:r w:rsidRPr="00441CD0">
        <w:rPr>
          <w:lang w:val="fr-FR" w:eastAsia="zh-CN"/>
        </w:rPr>
        <w:t>VID</w:t>
      </w:r>
      <w:r w:rsidRPr="00441CD0">
        <w:rPr>
          <w:lang w:val="fr-FR" w:eastAsia="zh-CN"/>
        </w:rPr>
        <w:tab/>
        <w:t>VLAN Identifier</w:t>
      </w:r>
    </w:p>
    <w:p w:rsidR="0078115F" w:rsidRDefault="0078115F" w:rsidP="0078115F">
      <w:pPr>
        <w:rPr>
          <w:lang w:eastAsia="zh-CN"/>
        </w:rPr>
      </w:pPr>
    </w:p>
    <w:p w:rsidR="00D05CDA" w:rsidRPr="00C21836" w:rsidRDefault="00D05CDA" w:rsidP="00D05C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1C0604" w:rsidRPr="00867BF5" w:rsidRDefault="001C0604" w:rsidP="001C0604">
      <w:pPr>
        <w:pStyle w:val="4"/>
        <w:rPr>
          <w:lang w:val="x-none"/>
        </w:rPr>
      </w:pPr>
      <w:r w:rsidRPr="00867BF5">
        <w:t>6.3.2.2</w:t>
      </w:r>
      <w:r w:rsidRPr="00867BF5">
        <w:tab/>
        <w:t xml:space="preserve">CP </w:t>
      </w:r>
      <w:r w:rsidRPr="00867BF5">
        <w:rPr>
          <w:lang w:val="en-US"/>
        </w:rPr>
        <w:t>F</w:t>
      </w:r>
      <w:r w:rsidRPr="00867BF5">
        <w:t>unction Behaviour</w:t>
      </w:r>
      <w:bookmarkEnd w:id="9"/>
      <w:bookmarkEnd w:id="10"/>
      <w:bookmarkEnd w:id="11"/>
      <w:bookmarkEnd w:id="12"/>
    </w:p>
    <w:p w:rsidR="001C0604" w:rsidRPr="00867BF5" w:rsidRDefault="001C0604" w:rsidP="001C0604">
      <w:r w:rsidRPr="00867BF5">
        <w:t>The CP</w:t>
      </w:r>
      <w:r w:rsidRPr="00867BF5">
        <w:rPr>
          <w:lang w:val="en-US"/>
        </w:rPr>
        <w:t xml:space="preserve"> function</w:t>
      </w:r>
      <w:r w:rsidRPr="00867BF5">
        <w:t xml:space="preserve"> initiates the PFCP Session Establishment procedure to create a PFCP session for a PDN connection</w:t>
      </w:r>
      <w:r w:rsidRPr="00867BF5">
        <w:rPr>
          <w:lang w:eastAsia="zh-CN"/>
        </w:rPr>
        <w:t>, or IP-CAN session</w:t>
      </w:r>
      <w:r w:rsidRPr="00867BF5">
        <w:t xml:space="preserve"> </w:t>
      </w:r>
      <w:r w:rsidRPr="00867BF5">
        <w:rPr>
          <w:lang w:eastAsia="zh-CN"/>
        </w:rPr>
        <w:t>or TDF session or for applying a certain IP packets treatment which is not associated with any PDN connection or TDF session.</w:t>
      </w:r>
    </w:p>
    <w:p w:rsidR="001C0604" w:rsidRPr="00867BF5" w:rsidRDefault="001C0604" w:rsidP="001C0604">
      <w:r w:rsidRPr="00867BF5">
        <w:t>The CP</w:t>
      </w:r>
      <w:r w:rsidRPr="00867BF5">
        <w:rPr>
          <w:lang w:val="en-US"/>
        </w:rPr>
        <w:t xml:space="preserve"> function</w:t>
      </w:r>
      <w:r w:rsidRPr="00867BF5">
        <w:t>:</w:t>
      </w:r>
    </w:p>
    <w:p w:rsidR="001C0604" w:rsidRPr="00867BF5" w:rsidRDefault="001C0604" w:rsidP="001C0604">
      <w:pPr>
        <w:pStyle w:val="B1"/>
      </w:pPr>
      <w:r w:rsidRPr="00867BF5">
        <w:rPr>
          <w:lang w:val="en-US"/>
        </w:rPr>
        <w:t>-</w:t>
      </w:r>
      <w:r w:rsidRPr="00867BF5">
        <w:rPr>
          <w:lang w:val="en-US"/>
        </w:rPr>
        <w:tab/>
      </w:r>
      <w:r w:rsidRPr="00867BF5">
        <w:t xml:space="preserve">shall send the PFCP Session </w:t>
      </w:r>
      <w:r w:rsidRPr="00867BF5">
        <w:rPr>
          <w:lang w:val="en-US"/>
        </w:rPr>
        <w:t>E</w:t>
      </w:r>
      <w:proofErr w:type="spellStart"/>
      <w:r w:rsidRPr="00867BF5">
        <w:t>stablishm</w:t>
      </w:r>
      <w:proofErr w:type="spellEnd"/>
      <w:r w:rsidRPr="00867BF5">
        <w:rPr>
          <w:lang w:val="en-US"/>
        </w:rPr>
        <w:t>e</w:t>
      </w:r>
      <w:proofErr w:type="spellStart"/>
      <w:r w:rsidRPr="00867BF5">
        <w:t>nt</w:t>
      </w:r>
      <w:proofErr w:type="spellEnd"/>
      <w:r w:rsidRPr="00867BF5">
        <w:t xml:space="preserve"> </w:t>
      </w:r>
      <w:r w:rsidRPr="00867BF5">
        <w:rPr>
          <w:lang w:val="en-US"/>
        </w:rPr>
        <w:t>R</w:t>
      </w:r>
      <w:proofErr w:type="spellStart"/>
      <w:r w:rsidRPr="00867BF5">
        <w:t>equest</w:t>
      </w:r>
      <w:proofErr w:type="spellEnd"/>
      <w:r w:rsidRPr="00867BF5">
        <w:t xml:space="preserve"> message with a new PFCP F-SEID together with Rules to be created;</w:t>
      </w:r>
    </w:p>
    <w:p w:rsidR="009811C1" w:rsidRDefault="001C0604" w:rsidP="009811C1">
      <w:pPr>
        <w:pStyle w:val="B1"/>
        <w:rPr>
          <w:ins w:id="16" w:author="包宸曦" w:date="2020-03-30T15:57:00Z"/>
          <w:lang w:eastAsia="zh-CN"/>
        </w:rPr>
      </w:pPr>
      <w:r w:rsidRPr="00867BF5">
        <w:rPr>
          <w:lang w:val="en-US"/>
        </w:rPr>
        <w:t>-</w:t>
      </w:r>
      <w:r w:rsidRPr="00867BF5">
        <w:rPr>
          <w:lang w:val="en-US"/>
        </w:rPr>
        <w:tab/>
      </w:r>
      <w:r w:rsidRPr="00867BF5">
        <w:t>may assign a local F-TEID for the access side and/or core side and provide it in the PDI, if F-TEID allocation is performed in the CP function.</w:t>
      </w:r>
    </w:p>
    <w:p w:rsidR="009811C1" w:rsidRPr="009811C1" w:rsidRDefault="009811C1" w:rsidP="009811C1">
      <w:pPr>
        <w:pStyle w:val="B1"/>
        <w:rPr>
          <w:lang w:eastAsia="zh-CN"/>
        </w:rPr>
      </w:pPr>
      <w:ins w:id="17" w:author="包宸曦" w:date="2020-03-30T15:57:00Z">
        <w:r>
          <w:rPr>
            <w:rFonts w:hint="eastAsia"/>
            <w:lang w:eastAsia="zh-CN"/>
          </w:rPr>
          <w:t>-</w:t>
        </w:r>
      </w:ins>
      <w:ins w:id="18" w:author="包宸曦" w:date="2020-03-30T15:58:00Z">
        <w:r>
          <w:rPr>
            <w:rFonts w:hint="eastAsia"/>
            <w:lang w:eastAsia="zh-CN"/>
          </w:rPr>
          <w:tab/>
          <w:t>may</w:t>
        </w:r>
      </w:ins>
      <w:ins w:id="19" w:author="包宸曦" w:date="2020-03-30T15:59:00Z">
        <w:r>
          <w:rPr>
            <w:rFonts w:hint="eastAsia"/>
            <w:lang w:eastAsia="zh-CN"/>
          </w:rPr>
          <w:t xml:space="preserve"> contain RDS configuration information </w:t>
        </w:r>
      </w:ins>
      <w:ins w:id="20" w:author="包宸曦" w:date="2020-03-30T16:00:00Z">
        <w:r>
          <w:rPr>
            <w:rFonts w:hint="eastAsia"/>
            <w:lang w:eastAsia="zh-CN"/>
          </w:rPr>
          <w:t xml:space="preserve">in the </w:t>
        </w:r>
      </w:ins>
      <w:ins w:id="21" w:author="包宸曦" w:date="2020-03-30T16:01:00Z">
        <w:r w:rsidRPr="00867BF5">
          <w:t xml:space="preserve">PFCP Session </w:t>
        </w:r>
        <w:r w:rsidRPr="00867BF5">
          <w:rPr>
            <w:lang w:val="en-US"/>
          </w:rPr>
          <w:t>E</w:t>
        </w:r>
        <w:proofErr w:type="spellStart"/>
        <w:r w:rsidRPr="00867BF5">
          <w:t>stablishm</w:t>
        </w:r>
        <w:proofErr w:type="spellEnd"/>
        <w:r w:rsidRPr="00867BF5">
          <w:rPr>
            <w:lang w:val="en-US"/>
          </w:rPr>
          <w:t>e</w:t>
        </w:r>
        <w:proofErr w:type="spellStart"/>
        <w:r w:rsidRPr="00867BF5">
          <w:t>nt</w:t>
        </w:r>
        <w:proofErr w:type="spellEnd"/>
        <w:r w:rsidRPr="00867BF5">
          <w:t xml:space="preserve"> </w:t>
        </w:r>
        <w:r w:rsidRPr="00867BF5">
          <w:rPr>
            <w:lang w:val="en-US"/>
          </w:rPr>
          <w:t>R</w:t>
        </w:r>
        <w:proofErr w:type="spellStart"/>
        <w:r w:rsidRPr="00867BF5">
          <w:t>equest</w:t>
        </w:r>
        <w:proofErr w:type="spellEnd"/>
        <w:r w:rsidRPr="00867BF5">
          <w:t xml:space="preserve"> message</w:t>
        </w:r>
        <w:r>
          <w:rPr>
            <w:rFonts w:hint="eastAsia"/>
            <w:lang w:eastAsia="zh-CN"/>
          </w:rPr>
          <w:t xml:space="preserve"> to </w:t>
        </w:r>
        <w:proofErr w:type="spellStart"/>
        <w:r w:rsidR="00992475">
          <w:rPr>
            <w:rFonts w:hint="eastAsia"/>
            <w:lang w:eastAsia="zh-CN"/>
          </w:rPr>
          <w:t>negociate</w:t>
        </w:r>
        <w:proofErr w:type="spellEnd"/>
        <w:r w:rsidR="00992475">
          <w:rPr>
            <w:rFonts w:hint="eastAsia"/>
            <w:lang w:eastAsia="zh-CN"/>
          </w:rPr>
          <w:t xml:space="preserve"> RDS</w:t>
        </w:r>
        <w:r>
          <w:rPr>
            <w:rFonts w:hint="eastAsia"/>
            <w:lang w:eastAsia="zh-CN"/>
          </w:rPr>
          <w:t xml:space="preserve"> </w:t>
        </w:r>
      </w:ins>
      <w:ins w:id="22" w:author="包宸曦" w:date="2020-03-30T18:15:00Z">
        <w:r w:rsidR="00016F3A">
          <w:rPr>
            <w:rFonts w:hint="eastAsia"/>
            <w:lang w:eastAsia="zh-CN"/>
          </w:rPr>
          <w:t xml:space="preserve">support </w:t>
        </w:r>
      </w:ins>
      <w:ins w:id="23" w:author="包宸曦" w:date="2020-03-30T16:01:00Z">
        <w:r>
          <w:rPr>
            <w:lang w:eastAsia="zh-CN"/>
          </w:rPr>
          <w:t>mechanism</w:t>
        </w:r>
        <w:r>
          <w:rPr>
            <w:rFonts w:hint="eastAsia"/>
            <w:lang w:eastAsia="zh-CN"/>
          </w:rPr>
          <w:t xml:space="preserve"> with UP function.</w:t>
        </w:r>
      </w:ins>
    </w:p>
    <w:p w:rsidR="001E41F3" w:rsidRDefault="001C0604" w:rsidP="001C0604">
      <w:pPr>
        <w:rPr>
          <w:noProof/>
          <w:lang w:eastAsia="zh-CN"/>
        </w:rPr>
      </w:pPr>
      <w:r w:rsidRPr="00867BF5">
        <w:rPr>
          <w:lang w:val="en-US"/>
        </w:rPr>
        <w:t xml:space="preserve">When the CP function receives </w:t>
      </w:r>
      <w:proofErr w:type="gramStart"/>
      <w:r w:rsidRPr="00867BF5">
        <w:rPr>
          <w:lang w:val="en-US"/>
        </w:rPr>
        <w:t>an</w:t>
      </w:r>
      <w:proofErr w:type="gramEnd"/>
      <w:r w:rsidRPr="00867BF5">
        <w:rPr>
          <w:lang w:val="en-US"/>
        </w:rPr>
        <w:t xml:space="preserve"> PFCP Session Establishment Response with cause success, the CP function shall continue with the procedure which triggered the PFCP Session Establishment procedure.</w:t>
      </w:r>
    </w:p>
    <w:p w:rsidR="0028082E" w:rsidRDefault="0028082E">
      <w:pPr>
        <w:rPr>
          <w:noProof/>
          <w:lang w:eastAsia="zh-CN"/>
        </w:rPr>
      </w:pPr>
    </w:p>
    <w:p w:rsidR="001C0604" w:rsidRDefault="001C0604">
      <w:pPr>
        <w:rPr>
          <w:noProof/>
          <w:lang w:eastAsia="zh-CN"/>
        </w:rPr>
      </w:pPr>
    </w:p>
    <w:p w:rsidR="001C0604" w:rsidRPr="00C21836" w:rsidRDefault="001C0604" w:rsidP="001C06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3rd</w:t>
      </w:r>
      <w:r w:rsidRPr="00C21836">
        <w:rPr>
          <w:rFonts w:ascii="Arial" w:hAnsi="Arial" w:cs="Arial"/>
          <w:noProof/>
          <w:color w:val="0000FF"/>
          <w:sz w:val="28"/>
          <w:szCs w:val="28"/>
          <w:lang w:val="fr-FR"/>
        </w:rPr>
        <w:t xml:space="preserve"> Change * * * *</w:t>
      </w:r>
    </w:p>
    <w:p w:rsidR="001C0604" w:rsidRPr="00867BF5" w:rsidRDefault="001C0604" w:rsidP="001C0604">
      <w:pPr>
        <w:pStyle w:val="4"/>
        <w:rPr>
          <w:rFonts w:cs="Arial"/>
          <w:bCs/>
        </w:rPr>
      </w:pPr>
      <w:bookmarkStart w:id="24" w:name="_Toc19717284"/>
      <w:bookmarkStart w:id="25" w:name="_Toc27490774"/>
      <w:bookmarkStart w:id="26" w:name="_Toc27557067"/>
      <w:bookmarkStart w:id="27" w:name="_Toc27723984"/>
      <w:r w:rsidRPr="00867BF5">
        <w:t>7.5.2.1</w:t>
      </w:r>
      <w:r w:rsidRPr="00867BF5">
        <w:tab/>
        <w:t>General</w:t>
      </w:r>
      <w:bookmarkEnd w:id="24"/>
      <w:bookmarkEnd w:id="25"/>
      <w:bookmarkEnd w:id="26"/>
      <w:bookmarkEnd w:id="27"/>
    </w:p>
    <w:p w:rsidR="001C0604" w:rsidRPr="00867BF5" w:rsidRDefault="001C0604" w:rsidP="001C0604">
      <w:pPr>
        <w:rPr>
          <w:rFonts w:ascii="Arial" w:hAnsi="Arial" w:cs="Arial"/>
          <w:bCs/>
        </w:rPr>
      </w:pPr>
      <w:r w:rsidRPr="00867BF5">
        <w:rPr>
          <w:rFonts w:ascii="Arial" w:hAnsi="Arial" w:cs="Arial"/>
          <w:bCs/>
        </w:rPr>
        <w:t xml:space="preserve">The PFCP Session Establishment Request shall be sent 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CP function to establish a new PFCP session context in the UP function.</w:t>
      </w:r>
    </w:p>
    <w:p w:rsidR="001C0604" w:rsidRPr="00867BF5" w:rsidRDefault="001C0604" w:rsidP="001C0604">
      <w:pPr>
        <w:pStyle w:val="TH"/>
      </w:pPr>
      <w:r w:rsidRPr="00867BF5">
        <w:t xml:space="preserve">Table 7.5.2.1-1: Information Elements in </w:t>
      </w:r>
      <w:proofErr w:type="gramStart"/>
      <w:r w:rsidRPr="00867BF5">
        <w:t>an</w:t>
      </w:r>
      <w:proofErr w:type="gramEnd"/>
      <w:r w:rsidRPr="00867BF5">
        <w:t xml:space="preserve">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1C0604" w:rsidRPr="00867BF5" w:rsidTr="009811C1">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IE Type</w:t>
            </w:r>
          </w:p>
        </w:tc>
      </w:tr>
      <w:tr w:rsidR="001C0604" w:rsidRPr="00867BF5" w:rsidTr="009811C1">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rPr>
            </w:pPr>
            <w:r w:rsidRPr="00867BF5">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sv-SE" w:eastAsia="zh-CN"/>
              </w:rPr>
            </w:pPr>
            <w:r w:rsidRPr="00867BF5">
              <w:rPr>
                <w:lang w:val="sv-SE" w:eastAsia="zh-CN"/>
              </w:rPr>
              <w:t>Node 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pPr>
            <w:r w:rsidRPr="00867BF5">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pPr>
            <w:r w:rsidRPr="00867BF5">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de-DE"/>
              </w:rPr>
            </w:pPr>
            <w:r w:rsidRPr="00867BF5">
              <w:rPr>
                <w:lang w:val="de-DE"/>
              </w:rPr>
              <w:t>F-SEID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szCs w:val="18"/>
                <w:lang w:val="en-US" w:eastAsia="zh-CN"/>
              </w:rPr>
            </w:pPr>
            <w:r w:rsidRPr="00867BF5">
              <w:rPr>
                <w:szCs w:val="18"/>
                <w:lang w:val="en-US" w:eastAsia="zh-CN"/>
              </w:rPr>
              <w:t>This IE shall be present for at least one PDR to be associated to the PFCP session.</w:t>
            </w:r>
          </w:p>
          <w:p w:rsidR="001C0604" w:rsidRPr="00867BF5" w:rsidRDefault="001C0604" w:rsidP="009811C1">
            <w:pPr>
              <w:pStyle w:val="TAL"/>
              <w:rPr>
                <w:szCs w:val="18"/>
                <w:lang w:val="en-US" w:eastAsia="zh-CN"/>
              </w:rPr>
            </w:pPr>
          </w:p>
          <w:p w:rsidR="001C0604" w:rsidRPr="00867BF5" w:rsidRDefault="001C0604" w:rsidP="009811C1">
            <w:pPr>
              <w:pStyle w:val="TAL"/>
              <w:rPr>
                <w:lang w:val="en-US" w:eastAsia="zh-CN"/>
              </w:rPr>
            </w:pPr>
            <w:r w:rsidRPr="00867BF5">
              <w:rPr>
                <w:lang w:eastAsia="zh-CN"/>
              </w:rPr>
              <w:t>Several IEs with the same IE type may be present to represent multiple PDRs.</w:t>
            </w:r>
          </w:p>
          <w:p w:rsidR="001C0604" w:rsidRPr="00867BF5" w:rsidRDefault="001C0604" w:rsidP="009811C1">
            <w:pPr>
              <w:pStyle w:val="TAL"/>
              <w:rPr>
                <w:szCs w:val="18"/>
                <w:lang w:val="en-US"/>
              </w:rPr>
            </w:pPr>
            <w:r w:rsidRPr="00867BF5">
              <w:rPr>
                <w:lang w:eastAsia="zh-CN"/>
              </w:rPr>
              <w:t xml:space="preserve">See </w:t>
            </w:r>
            <w:r w:rsidRPr="00867BF5">
              <w:t>Table 7.5.2.2-</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PDR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for at least one FAR to be associated to the PFCP session.</w:t>
            </w:r>
          </w:p>
          <w:p w:rsidR="001C0604" w:rsidRPr="00867BF5" w:rsidRDefault="001C0604" w:rsidP="009811C1">
            <w:pPr>
              <w:pStyle w:val="TAL"/>
              <w:rPr>
                <w:lang w:val="en-US"/>
              </w:rPr>
            </w:pPr>
          </w:p>
          <w:p w:rsidR="001C0604" w:rsidRPr="00867BF5" w:rsidRDefault="001C0604" w:rsidP="009811C1">
            <w:pPr>
              <w:pStyle w:val="TAL"/>
              <w:rPr>
                <w:lang w:val="en-US" w:eastAsia="zh-CN"/>
              </w:rPr>
            </w:pPr>
            <w:r w:rsidRPr="00867BF5">
              <w:rPr>
                <w:lang w:eastAsia="zh-CN"/>
              </w:rPr>
              <w:t>Several IEs with the same IE type may be present to represent multiple FARs.</w:t>
            </w:r>
          </w:p>
          <w:p w:rsidR="001C0604" w:rsidRPr="00867BF5" w:rsidRDefault="001C0604" w:rsidP="009811C1">
            <w:pPr>
              <w:pStyle w:val="TAL"/>
              <w:rPr>
                <w:szCs w:val="18"/>
                <w:lang w:val="en-US" w:eastAsia="zh-CN"/>
              </w:rPr>
            </w:pPr>
            <w:r w:rsidRPr="00867BF5">
              <w:rPr>
                <w:lang w:eastAsia="zh-CN"/>
              </w:rPr>
              <w:t xml:space="preserve">See </w:t>
            </w:r>
            <w:r w:rsidRPr="00867BF5">
              <w:t>Table 7.5.2</w:t>
            </w:r>
            <w:r w:rsidRPr="00867BF5">
              <w:rPr>
                <w:lang w:val="de-DE"/>
              </w:rPr>
              <w:t>.3</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FAR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present if a measurement action shall be applied to packets matching one or more PDR(s) of this PFCP session.</w:t>
            </w:r>
          </w:p>
          <w:p w:rsidR="001C0604" w:rsidRPr="00867BF5" w:rsidRDefault="001C0604" w:rsidP="009811C1">
            <w:pPr>
              <w:pStyle w:val="TAL"/>
              <w:rPr>
                <w:lang w:val="en-US"/>
              </w:rPr>
            </w:pPr>
            <w:r w:rsidRPr="00867BF5">
              <w:rPr>
                <w:lang w:eastAsia="zh-CN"/>
              </w:rPr>
              <w:t>Several IEs within the same IE type may be present to represent multiple URRs</w:t>
            </w:r>
            <w:r w:rsidRPr="00867BF5">
              <w:rPr>
                <w:lang w:val="en-US" w:eastAsia="zh-CN"/>
              </w:rPr>
              <w:t>.</w:t>
            </w:r>
          </w:p>
          <w:p w:rsidR="001C0604" w:rsidRPr="00867BF5" w:rsidRDefault="001C0604" w:rsidP="009811C1">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7.5.2.4-</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URR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x-none" w:eastAsia="zh-CN"/>
              </w:rPr>
            </w:pPr>
            <w:r w:rsidRPr="00867BF5">
              <w:rPr>
                <w:lang w:val="en-US"/>
              </w:rPr>
              <w:t xml:space="preserve">This IE shall be present if </w:t>
            </w:r>
            <w:r w:rsidRPr="00867BF5">
              <w:rPr>
                <w:lang w:eastAsia="zh-CN"/>
              </w:rPr>
              <w:t xml:space="preserve">a </w:t>
            </w:r>
            <w:proofErr w:type="spellStart"/>
            <w:r w:rsidRPr="00867BF5">
              <w:rPr>
                <w:lang w:eastAsia="zh-CN"/>
              </w:rPr>
              <w:t>QoS</w:t>
            </w:r>
            <w:proofErr w:type="spellEnd"/>
            <w:r w:rsidRPr="00867BF5">
              <w:rPr>
                <w:lang w:eastAsia="zh-CN"/>
              </w:rPr>
              <w:t xml:space="preserve"> enforcement or </w:t>
            </w:r>
            <w:proofErr w:type="spellStart"/>
            <w:r w:rsidRPr="00867BF5">
              <w:rPr>
                <w:lang w:eastAsia="zh-CN"/>
              </w:rPr>
              <w:t>QoS</w:t>
            </w:r>
            <w:proofErr w:type="spellEnd"/>
            <w:r w:rsidRPr="00867BF5">
              <w:rPr>
                <w:lang w:eastAsia="zh-CN"/>
              </w:rPr>
              <w:t xml:space="preserve"> marking action shall be applied to packets matching one or more PDR(s) of this PFCP session.</w:t>
            </w:r>
          </w:p>
          <w:p w:rsidR="001C0604" w:rsidRPr="00867BF5" w:rsidRDefault="001C0604" w:rsidP="009811C1">
            <w:pPr>
              <w:pStyle w:val="TAL"/>
              <w:rPr>
                <w:lang w:val="en-US"/>
              </w:rPr>
            </w:pPr>
            <w:r w:rsidRPr="00867BF5">
              <w:rPr>
                <w:lang w:eastAsia="zh-CN"/>
              </w:rPr>
              <w:t>Several IEs within the same IE type may be present to represent multiple QERs.</w:t>
            </w:r>
          </w:p>
          <w:p w:rsidR="001C0604" w:rsidRPr="00867BF5" w:rsidRDefault="001C0604" w:rsidP="009811C1">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7.5.2.5-</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szCs w:val="18"/>
              </w:rPr>
              <w:t>Create QER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Create BAR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pPr>
            <w:r w:rsidRPr="00867BF5">
              <w:t xml:space="preserve">Create </w:t>
            </w:r>
            <w:r w:rsidRPr="00867BF5">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may be present if the UP function has indicated support of PDI optimization.</w:t>
            </w:r>
          </w:p>
          <w:p w:rsidR="001C0604" w:rsidRPr="00867BF5" w:rsidRDefault="001C0604" w:rsidP="009811C1">
            <w:pPr>
              <w:pStyle w:val="TAL"/>
              <w:rPr>
                <w:szCs w:val="18"/>
                <w:lang w:val="en-US" w:eastAsia="zh-CN"/>
              </w:rPr>
            </w:pPr>
            <w:r w:rsidRPr="00867BF5">
              <w:rPr>
                <w:lang w:eastAsia="zh-CN"/>
              </w:rPr>
              <w:t>Several IEs within the same IE type may be present to represent multiple</w:t>
            </w:r>
            <w:r w:rsidRPr="00867BF5">
              <w:rPr>
                <w:lang w:val="en-US" w:eastAsia="zh-CN"/>
              </w:rPr>
              <w:t xml:space="preserve"> Traffic Endpoints.</w:t>
            </w:r>
          </w:p>
          <w:p w:rsidR="001C0604" w:rsidRPr="00867BF5" w:rsidRDefault="001C0604" w:rsidP="009811C1">
            <w:pPr>
              <w:pStyle w:val="TAL"/>
              <w:rPr>
                <w:lang w:val="en-US"/>
              </w:rPr>
            </w:pPr>
            <w:r w:rsidRPr="00867BF5">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rPr>
                <w:szCs w:val="18"/>
              </w:rPr>
              <w:t xml:space="preserve">Create </w:t>
            </w:r>
            <w:r w:rsidRPr="00867BF5">
              <w:rPr>
                <w:szCs w:val="18"/>
                <w:lang w:val="en-US"/>
              </w:rPr>
              <w:t>Traffic Endpoint</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PDN Type</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present if the PFCP session is setup for an individual PDN connection or PDU session (see clause 5.2.1).</w:t>
            </w:r>
          </w:p>
          <w:p w:rsidR="001C0604" w:rsidRPr="00867BF5" w:rsidRDefault="001C0604" w:rsidP="009811C1">
            <w:pPr>
              <w:pStyle w:val="TAL"/>
              <w:rPr>
                <w:lang w:val="en-US"/>
              </w:rPr>
            </w:pPr>
            <w:r w:rsidRPr="00867BF5">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PDN Type</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proofErr w:type="spellStart"/>
            <w:r w:rsidRPr="00867BF5">
              <w:t>ePDG</w:t>
            </w:r>
            <w:proofErr w:type="spellEnd"/>
            <w:r w:rsidRPr="00867BF5">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FQ-CSID</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 xml:space="preserve">This IE may be present </w:t>
            </w:r>
            <w:r w:rsidRPr="00867BF5">
              <w:rPr>
                <w:lang w:val="en-US"/>
              </w:rPr>
              <w:t xml:space="preserve">to request the UP function to send a </w:t>
            </w:r>
            <w:r w:rsidRPr="00867BF5">
              <w:rPr>
                <w:noProof/>
              </w:rPr>
              <w:t>User Plane Inactivity Report</w:t>
            </w:r>
            <w:r w:rsidRPr="00867BF5">
              <w:rPr>
                <w:lang w:val="en-US"/>
              </w:rPr>
              <w:t xml:space="preserve"> when no user plane packets are received for this PFCP session for a duration exceeding the User Plane Inactivity Timer</w:t>
            </w:r>
            <w:r w:rsidRPr="00867BF5">
              <w:t>.</w:t>
            </w:r>
          </w:p>
          <w:p w:rsidR="001C0604" w:rsidRPr="00867BF5" w:rsidRDefault="001C0604" w:rsidP="009811C1">
            <w:pPr>
              <w:pStyle w:val="TAL"/>
              <w:rPr>
                <w:lang w:val="en-US"/>
              </w:rPr>
            </w:pPr>
            <w:r w:rsidRPr="00867BF5">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t>User Plane Inactivity Timer</w:t>
            </w:r>
          </w:p>
        </w:tc>
      </w:tr>
      <w:tr w:rsidR="001C0604" w:rsidRPr="00867BF5" w:rsidTr="009811C1">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User ID</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This IE may be present, based on operator policy. It shall only be sent if the UP function is in a trusted environment.</w:t>
            </w:r>
          </w:p>
          <w:p w:rsidR="001C0604" w:rsidRPr="00867BF5" w:rsidRDefault="001C0604" w:rsidP="009811C1">
            <w:pPr>
              <w:pStyle w:val="TAL"/>
            </w:pPr>
            <w:r w:rsidRPr="00867BF5">
              <w:t>See NOTE.</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x-none"/>
              </w:rPr>
            </w:pPr>
            <w:r w:rsidRPr="00867BF5">
              <w:t>User ID</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rPr>
            </w:pPr>
            <w:r w:rsidRPr="00867BF5">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rPr>
            </w:pPr>
            <w:r w:rsidRPr="00867BF5">
              <w:rPr>
                <w:szCs w:val="18"/>
              </w:rPr>
              <w:t>Trace Information</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lang w:val="en-US"/>
              </w:rPr>
            </w:pPr>
            <w:r w:rsidRPr="00867BF5">
              <w:t xml:space="preserve">This IE may be present, </w:t>
            </w:r>
            <w:r w:rsidRPr="00867BF5">
              <w:rPr>
                <w:lang w:eastAsia="zh-CN"/>
              </w:rPr>
              <w:t xml:space="preserve">if related functionalities in the UP </w:t>
            </w:r>
            <w:r w:rsidRPr="00867BF5">
              <w:rPr>
                <w:lang w:eastAsia="zh-CN"/>
              </w:rPr>
              <w:lastRenderedPageBreak/>
              <w:t>function require the APN/DNN information</w:t>
            </w:r>
            <w:r w:rsidRPr="00867BF5">
              <w:t>. See NOTE</w:t>
            </w:r>
            <w:r w:rsidRPr="00867BF5">
              <w:rPr>
                <w:lang w:eastAsia="zh-CN"/>
              </w:rPr>
              <w:t xml:space="preserve"> 2</w:t>
            </w: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rPr>
                <w:lang w:eastAsia="zh-CN"/>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eastAsia="zh-CN"/>
              </w:rPr>
            </w:pP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rPr>
                <w:szCs w:val="18"/>
                <w:lang w:eastAsia="zh-CN"/>
              </w:rPr>
              <w:t>APN/DNN</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lastRenderedPageBreak/>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for a N4 session established for a MA PDU session.</w:t>
            </w:r>
          </w:p>
          <w:p w:rsidR="001C0604" w:rsidRPr="00867BF5" w:rsidRDefault="001C0604" w:rsidP="009811C1">
            <w:pPr>
              <w:pStyle w:val="TAL"/>
              <w:rPr>
                <w:lang w:val="en-US"/>
              </w:rPr>
            </w:pPr>
          </w:p>
          <w:p w:rsidR="001C0604" w:rsidRPr="00867BF5" w:rsidRDefault="001C0604" w:rsidP="009811C1">
            <w:pPr>
              <w:pStyle w:val="TAL"/>
              <w:rPr>
                <w:lang w:val="en-US" w:eastAsia="zh-CN"/>
              </w:rPr>
            </w:pPr>
            <w:r w:rsidRPr="00867BF5">
              <w:rPr>
                <w:lang w:eastAsia="zh-CN"/>
              </w:rPr>
              <w:t>Several IEs with the same IE type may be present to represent multiple MARs.</w:t>
            </w:r>
          </w:p>
          <w:p w:rsidR="001C0604" w:rsidRPr="00867BF5" w:rsidRDefault="001C0604" w:rsidP="009811C1">
            <w:pPr>
              <w:pStyle w:val="TAL"/>
              <w:rPr>
                <w:lang w:val="en-US"/>
              </w:rPr>
            </w:pPr>
            <w:r w:rsidRPr="00867BF5">
              <w:rPr>
                <w:lang w:eastAsia="zh-CN"/>
              </w:rPr>
              <w:t xml:space="preserve">See </w:t>
            </w:r>
            <w:r w:rsidRPr="00867BF5">
              <w:t>Table 7.5.2</w:t>
            </w:r>
            <w:r w:rsidRPr="00867BF5">
              <w:rPr>
                <w:lang w:val="de-DE"/>
              </w:rPr>
              <w:t>.8</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szCs w:val="18"/>
                <w:lang w:val="x-none"/>
              </w:rPr>
            </w:pPr>
            <w:r w:rsidRPr="00867BF5">
              <w:t>Create MAR</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 xml:space="preserve">This IE shall be included if at least one of the flags is </w:t>
            </w:r>
            <w:r>
              <w:rPr>
                <w:lang w:val="fr-FR"/>
              </w:rPr>
              <w:t>set to "1"</w:t>
            </w:r>
            <w:r w:rsidRPr="00867BF5">
              <w:rPr>
                <w:lang w:val="fr-FR"/>
              </w:rPr>
              <w:t>.</w:t>
            </w:r>
          </w:p>
          <w:p w:rsidR="001C0604" w:rsidRPr="00867BF5" w:rsidRDefault="001C0604" w:rsidP="009811C1">
            <w:pPr>
              <w:pStyle w:val="B1"/>
              <w:rPr>
                <w:rFonts w:cs="Arial"/>
                <w:lang w:val="en-US"/>
              </w:rPr>
            </w:pPr>
            <w:r w:rsidRPr="00867BF5">
              <w:rPr>
                <w:rFonts w:ascii="Arial" w:hAnsi="Arial" w:cs="Arial"/>
                <w:lang w:val="fr-FR"/>
              </w:rPr>
              <w:t>-</w:t>
            </w:r>
            <w:r w:rsidRPr="00867BF5">
              <w:rPr>
                <w:rFonts w:ascii="Arial" w:hAnsi="Arial" w:cs="Arial"/>
                <w:lang w:val="fr-FR"/>
              </w:rPr>
              <w:tab/>
            </w:r>
            <w:r w:rsidRPr="00867BF5">
              <w:rPr>
                <w:rFonts w:ascii="Arial" w:hAnsi="Arial" w:cs="Arial"/>
                <w:sz w:val="18"/>
                <w:szCs w:val="18"/>
                <w:lang w:val="fr-FR"/>
              </w:rPr>
              <w:t>RESTI (Restoration Indication): this bit shall be set to "1" if the CP function re-establishes an existing PFCP session and the allocation of GTP-U F-TEID and/or UE IP address is performed by the UP function. (NOTE 4)</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rPr>
              <w:t>PFCPSEReq-Flags</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szCs w:val="18"/>
                <w:lang w:val="fr-FR"/>
              </w:rPr>
            </w:pPr>
            <w:r w:rsidRPr="00867BF5">
              <w:rPr>
                <w:lang w:val="fr-FR"/>
              </w:rPr>
              <w:t>Create Bridge Info for TSC</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may be present to request the UPF to detect and report events not related to specific PDRs.</w:t>
            </w:r>
          </w:p>
          <w:p w:rsidR="001C0604" w:rsidRPr="00867BF5" w:rsidRDefault="001C0604" w:rsidP="009811C1">
            <w:pPr>
              <w:pStyle w:val="TAL"/>
              <w:rPr>
                <w:lang w:val="en-US"/>
              </w:rPr>
            </w:pPr>
            <w:r w:rsidRPr="00867BF5">
              <w:rPr>
                <w:lang w:val="fr-FR" w:eastAsia="zh-CN"/>
              </w:rPr>
              <w:t>Several IEs within the same IE type may be present to represent multiple SRRs</w:t>
            </w:r>
            <w:r w:rsidRPr="00867BF5">
              <w:rPr>
                <w:lang w:val="en-US" w:eastAsia="zh-CN"/>
              </w:rPr>
              <w:t>.</w:t>
            </w:r>
          </w:p>
          <w:p w:rsidR="001C0604" w:rsidRPr="00867BF5" w:rsidRDefault="001C0604" w:rsidP="009811C1">
            <w:pPr>
              <w:pStyle w:val="TAL"/>
              <w:rPr>
                <w:lang w:val="en-US"/>
              </w:rPr>
            </w:pPr>
            <w:r w:rsidRPr="00867BF5">
              <w:rPr>
                <w:lang w:val="en-US"/>
              </w:rPr>
              <w:t>S</w:t>
            </w:r>
            <w:r w:rsidRPr="00867BF5">
              <w:rPr>
                <w:lang w:val="fr-FR" w:eastAsia="zh-CN"/>
              </w:rPr>
              <w:t xml:space="preserve">ee </w:t>
            </w:r>
            <w:r w:rsidRPr="00867BF5">
              <w:rPr>
                <w:lang w:val="fr-FR"/>
              </w:rPr>
              <w:t>Table 7.5.2.9-</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szCs w:val="18"/>
                <w:lang w:val="fr-FR"/>
              </w:rPr>
            </w:pPr>
            <w:r w:rsidRPr="00867BF5">
              <w:rPr>
                <w:szCs w:val="18"/>
                <w:lang w:val="fr-FR"/>
              </w:rPr>
              <w:t>Create SRR</w:t>
            </w:r>
          </w:p>
        </w:tc>
      </w:tr>
      <w:tr w:rsidR="001C0604"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eastAsia="zh-CN"/>
              </w:rPr>
              <w:t>Provide</w:t>
            </w:r>
            <w:r w:rsidRPr="00867BF5">
              <w:rPr>
                <w:lang w:val="fr-FR"/>
              </w:rPr>
              <w:t xml:space="preserve"> ATSSS </w:t>
            </w:r>
            <w:r w:rsidRPr="00867BF5">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for N4 session establishment for a MA PDU session.</w:t>
            </w:r>
          </w:p>
          <w:p w:rsidR="001C0604" w:rsidRPr="00867BF5" w:rsidRDefault="001C0604" w:rsidP="009811C1">
            <w:pPr>
              <w:pStyle w:val="TAL"/>
              <w:rPr>
                <w:lang w:val="en-US"/>
              </w:rPr>
            </w:pPr>
            <w:r w:rsidRPr="00867BF5">
              <w:rPr>
                <w:lang w:val="en-US"/>
              </w:rPr>
              <w:t>When present, this IE shall contain the required ATSSS functionalities for this MA PDU session.</w:t>
            </w:r>
          </w:p>
          <w:p w:rsidR="001C0604" w:rsidRPr="00867BF5" w:rsidRDefault="001C0604" w:rsidP="009811C1">
            <w:pPr>
              <w:pStyle w:val="TAL"/>
              <w:rPr>
                <w:lang w:val="en-US"/>
              </w:rPr>
            </w:pPr>
            <w:r w:rsidRPr="00867BF5">
              <w:rPr>
                <w:lang w:val="fr-FR" w:eastAsia="zh-CN"/>
              </w:rPr>
              <w:t xml:space="preserve">See </w:t>
            </w:r>
            <w:r w:rsidRPr="00867BF5">
              <w:rPr>
                <w:lang w:val="fr-FR"/>
              </w:rPr>
              <w:t>Table 7.5.2</w:t>
            </w:r>
            <w:r w:rsidRPr="00867BF5">
              <w:rPr>
                <w:lang w:val="de-DE"/>
              </w:rPr>
              <w:t>.10</w:t>
            </w:r>
            <w:r w:rsidRPr="00867BF5">
              <w:rPr>
                <w:lang w:val="fr-FR"/>
              </w:rPr>
              <w:t>-</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eastAsia="zh-CN"/>
              </w:rPr>
              <w:t>Provide</w:t>
            </w:r>
            <w:r w:rsidRPr="00867BF5">
              <w:rPr>
                <w:lang w:val="fr-FR"/>
              </w:rPr>
              <w:t xml:space="preserve"> ATSSS </w:t>
            </w:r>
            <w:r w:rsidRPr="00867BF5">
              <w:rPr>
                <w:lang w:val="fr-FR" w:eastAsia="zh-CN"/>
              </w:rPr>
              <w:t>Control Information</w:t>
            </w:r>
          </w:p>
        </w:tc>
      </w:tr>
      <w:tr w:rsidR="00E97796" w:rsidRPr="00867BF5" w:rsidTr="009811C1">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E97796" w:rsidRPr="00441CD0" w:rsidRDefault="00E97796" w:rsidP="00893F4C">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97796" w:rsidRPr="00441CD0" w:rsidRDefault="00E97796" w:rsidP="00893F4C">
            <w:pPr>
              <w:pStyle w:val="TAC"/>
              <w:rPr>
                <w:lang w:val="fr-FR" w:eastAsia="zh-CN"/>
              </w:rPr>
            </w:pPr>
            <w:r w:rsidRPr="00441CD0">
              <w:t>Recovery Time Stamp</w:t>
            </w:r>
          </w:p>
        </w:tc>
      </w:tr>
      <w:tr w:rsidR="00E97796" w:rsidRPr="00867BF5" w:rsidTr="009811C1">
        <w:trPr>
          <w:gridBefore w:val="1"/>
          <w:wBefore w:w="32" w:type="dxa"/>
          <w:jc w:val="center"/>
          <w:ins w:id="28" w:author="包宸曦" w:date="2020-03-30T16:29:00Z"/>
        </w:trPr>
        <w:tc>
          <w:tcPr>
            <w:tcW w:w="1560"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L"/>
              <w:rPr>
                <w:ins w:id="29" w:author="包宸曦" w:date="2020-03-30T16:29:00Z"/>
                <w:lang w:val="fr-FR" w:eastAsia="zh-CN"/>
              </w:rPr>
            </w:pPr>
            <w:ins w:id="30" w:author="包宸曦" w:date="2020-03-30T17:06:00Z">
              <w:r>
                <w:rPr>
                  <w:rFonts w:hint="eastAsia"/>
                  <w:lang w:val="fr-FR" w:eastAsia="zh-CN"/>
                </w:rPr>
                <w:t xml:space="preserve">Negociate </w:t>
              </w:r>
            </w:ins>
            <w:ins w:id="31" w:author="包宸曦" w:date="2020-03-30T16:29:00Z">
              <w:r>
                <w:rPr>
                  <w:rFonts w:hint="eastAsia"/>
                  <w:lang w:val="fr-FR" w:eastAsia="zh-CN"/>
                </w:rPr>
                <w:t>RDS configuration information</w:t>
              </w:r>
            </w:ins>
          </w:p>
        </w:tc>
        <w:tc>
          <w:tcPr>
            <w:tcW w:w="336"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L"/>
              <w:jc w:val="center"/>
              <w:rPr>
                <w:ins w:id="32" w:author="包宸曦" w:date="2020-03-30T16:29:00Z"/>
                <w:szCs w:val="18"/>
                <w:lang w:val="fr-FR" w:eastAsia="zh-CN"/>
              </w:rPr>
            </w:pPr>
            <w:ins w:id="33" w:author="包宸曦" w:date="2020-03-30T16:29:00Z">
              <w:r>
                <w:rPr>
                  <w:rFonts w:hint="eastAsia"/>
                  <w:szCs w:val="18"/>
                  <w:lang w:val="fr-FR" w:eastAsia="zh-CN"/>
                </w:rPr>
                <w:t>O</w:t>
              </w:r>
            </w:ins>
          </w:p>
        </w:tc>
        <w:tc>
          <w:tcPr>
            <w:tcW w:w="4668"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745C0F">
            <w:pPr>
              <w:pStyle w:val="TAL"/>
              <w:rPr>
                <w:ins w:id="34" w:author="包宸曦" w:date="2020-03-30T16:29:00Z"/>
                <w:lang w:val="en-US"/>
              </w:rPr>
            </w:pPr>
            <w:ins w:id="35" w:author="包宸曦" w:date="2020-03-30T16:39:00Z">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C"/>
              <w:rPr>
                <w:ins w:id="36" w:author="包宸曦" w:date="2020-03-30T16:29:00Z"/>
                <w:lang w:val="fr-FR"/>
              </w:rPr>
            </w:pPr>
            <w:ins w:id="37" w:author="包宸曦" w:date="2020-03-30T16:31:00Z">
              <w:r w:rsidRPr="00867BF5">
                <w:t>X</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C"/>
              <w:rPr>
                <w:ins w:id="38" w:author="包宸曦" w:date="2020-03-30T16:29:00Z"/>
                <w:lang w:val="fr-FR"/>
              </w:rPr>
            </w:pPr>
            <w:ins w:id="39" w:author="包宸曦" w:date="2020-03-30T16:31:00Z">
              <w:r w:rsidRPr="00867BF5">
                <w:t>X</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C"/>
              <w:rPr>
                <w:ins w:id="40" w:author="包宸曦" w:date="2020-03-30T16:29:00Z"/>
                <w:lang w:val="fr-FR"/>
              </w:rPr>
            </w:pPr>
            <w:ins w:id="41" w:author="包宸曦" w:date="2020-03-30T16:31:00Z">
              <w:r w:rsidRPr="00867BF5">
                <w:t>X</w:t>
              </w:r>
            </w:ins>
          </w:p>
        </w:tc>
        <w:tc>
          <w:tcPr>
            <w:tcW w:w="370" w:type="dxa"/>
            <w:gridSpan w:val="2"/>
            <w:tcBorders>
              <w:top w:val="single" w:sz="4" w:space="0" w:color="auto"/>
              <w:left w:val="single" w:sz="4" w:space="0" w:color="auto"/>
              <w:bottom w:val="single" w:sz="4" w:space="0" w:color="auto"/>
              <w:right w:val="single" w:sz="4" w:space="0" w:color="auto"/>
            </w:tcBorders>
          </w:tcPr>
          <w:p w:rsidR="00E97796" w:rsidRPr="00867BF5" w:rsidRDefault="00E97796" w:rsidP="009811C1">
            <w:pPr>
              <w:pStyle w:val="TAC"/>
              <w:rPr>
                <w:ins w:id="42" w:author="包宸曦" w:date="2020-03-30T16:29:00Z"/>
                <w:szCs w:val="18"/>
                <w:lang w:val="de-DE"/>
              </w:rPr>
            </w:pPr>
            <w:ins w:id="43" w:author="包宸曦" w:date="2020-03-30T16:31:00Z">
              <w:r w:rsidRPr="00867BF5">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rsidR="00E97796" w:rsidRPr="00867BF5" w:rsidRDefault="00E97796" w:rsidP="009811C1">
            <w:pPr>
              <w:pStyle w:val="TAC"/>
              <w:rPr>
                <w:ins w:id="44" w:author="包宸曦" w:date="2020-03-30T16:29:00Z"/>
                <w:lang w:val="fr-FR" w:eastAsia="zh-CN"/>
              </w:rPr>
            </w:pPr>
            <w:ins w:id="45" w:author="包宸曦" w:date="2020-03-30T17:06:00Z">
              <w:r>
                <w:rPr>
                  <w:rFonts w:hint="eastAsia"/>
                  <w:lang w:val="fr-FR" w:eastAsia="zh-CN"/>
                </w:rPr>
                <w:t xml:space="preserve">Negociate </w:t>
              </w:r>
            </w:ins>
            <w:ins w:id="46" w:author="包宸曦" w:date="2020-03-30T16:31:00Z">
              <w:r>
                <w:rPr>
                  <w:rFonts w:hint="eastAsia"/>
                  <w:lang w:val="fr-FR" w:eastAsia="zh-CN"/>
                </w:rPr>
                <w:t>RDS configuration information</w:t>
              </w:r>
            </w:ins>
          </w:p>
        </w:tc>
      </w:tr>
      <w:tr w:rsidR="00E97796" w:rsidRPr="00867BF5" w:rsidTr="009811C1">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E97796" w:rsidRPr="00867BF5" w:rsidRDefault="00E97796" w:rsidP="009811C1">
            <w:pPr>
              <w:pStyle w:val="TAN"/>
              <w:rPr>
                <w:lang w:eastAsia="zh-CN"/>
              </w:rPr>
            </w:pPr>
            <w:r w:rsidRPr="00867BF5">
              <w:t>NOTE</w:t>
            </w:r>
            <w:r w:rsidRPr="00867BF5">
              <w:rPr>
                <w:lang w:eastAsia="zh-CN"/>
              </w:rPr>
              <w:t xml:space="preserve"> 1</w:t>
            </w:r>
            <w:r w:rsidRPr="00867BF5">
              <w:t>:</w:t>
            </w:r>
            <w:r w:rsidRPr="00867BF5">
              <w:tab/>
              <w:t xml:space="preserve">This can be used for troubleshooting </w:t>
            </w:r>
            <w:r w:rsidRPr="00867BF5">
              <w:rPr>
                <w:noProof/>
              </w:rPr>
              <w:t>problems in the UP function affecting a subscriber</w:t>
            </w:r>
            <w:r w:rsidRPr="00867BF5">
              <w:t>.</w:t>
            </w:r>
          </w:p>
          <w:p w:rsidR="00E97796" w:rsidRPr="00867BF5" w:rsidRDefault="00E97796" w:rsidP="009811C1">
            <w:pPr>
              <w:pStyle w:val="TAN"/>
              <w:rPr>
                <w:lang w:eastAsia="zh-CN"/>
              </w:rPr>
            </w:pPr>
            <w:r w:rsidRPr="00867BF5">
              <w:rPr>
                <w:lang w:eastAsia="zh-CN"/>
              </w:rPr>
              <w:t>NOTE 2:</w:t>
            </w:r>
            <w:r w:rsidRPr="00867BF5">
              <w:tab/>
            </w:r>
            <w:r w:rsidRPr="00867BF5">
              <w:rPr>
                <w:lang w:eastAsia="zh-CN"/>
              </w:rPr>
              <w:t>The CP function may provide additional information (e.g. APN/DNN) to the UP function, e.g. used by the forwarding rules pre-defined in UP function (some forwarding rules are APN specific), used by the UP function for performance measurement, etc.</w:t>
            </w:r>
          </w:p>
          <w:p w:rsidR="00E97796" w:rsidRPr="00867BF5" w:rsidRDefault="00E97796" w:rsidP="009811C1">
            <w:pPr>
              <w:pStyle w:val="TAN"/>
              <w:rPr>
                <w:lang w:eastAsia="zh-CN"/>
              </w:rPr>
            </w:pPr>
            <w:r w:rsidRPr="00867BF5">
              <w:rPr>
                <w:lang w:eastAsia="zh-CN"/>
              </w:rPr>
              <w:t>NOTE 3:</w:t>
            </w:r>
            <w:r w:rsidRPr="00867BF5">
              <w:rPr>
                <w:lang w:eastAsia="zh-CN"/>
              </w:rPr>
              <w:tab/>
              <w:t>The SGW-C may set PDN type as Non-IP for an Ethernet PDN to allow interworking with a legacy SGW-U.</w:t>
            </w:r>
          </w:p>
          <w:p w:rsidR="00E97796" w:rsidRPr="00867BF5" w:rsidRDefault="00E97796" w:rsidP="009811C1">
            <w:pPr>
              <w:pStyle w:val="TAN"/>
            </w:pPr>
            <w:r w:rsidRPr="00867BF5">
              <w:rPr>
                <w:lang w:eastAsia="zh-CN"/>
              </w:rPr>
              <w:t>NOTE 4:</w:t>
            </w:r>
            <w:r w:rsidRPr="00867BF5">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rsidR="0028082E" w:rsidRPr="001C0604" w:rsidRDefault="0028082E" w:rsidP="001C0604">
      <w:pPr>
        <w:rPr>
          <w:noProof/>
          <w:lang w:eastAsia="zh-CN"/>
        </w:rPr>
      </w:pPr>
    </w:p>
    <w:p w:rsidR="001C0604" w:rsidRDefault="001C0604" w:rsidP="001C0604">
      <w:pPr>
        <w:rPr>
          <w:noProof/>
          <w:lang w:eastAsia="zh-CN"/>
        </w:rPr>
      </w:pPr>
    </w:p>
    <w:p w:rsidR="001C0604" w:rsidRPr="00C21836" w:rsidRDefault="001C0604" w:rsidP="001C06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4th</w:t>
      </w:r>
      <w:r w:rsidRPr="00C21836">
        <w:rPr>
          <w:rFonts w:ascii="Arial" w:hAnsi="Arial" w:cs="Arial"/>
          <w:noProof/>
          <w:color w:val="0000FF"/>
          <w:sz w:val="28"/>
          <w:szCs w:val="28"/>
          <w:lang w:val="fr-FR"/>
        </w:rPr>
        <w:t xml:space="preserve"> Change * * * *</w:t>
      </w:r>
    </w:p>
    <w:p w:rsidR="001F60CA" w:rsidRPr="00867BF5" w:rsidRDefault="001F60CA" w:rsidP="001F60CA">
      <w:pPr>
        <w:pStyle w:val="4"/>
        <w:rPr>
          <w:ins w:id="47" w:author="包宸曦" w:date="2020-03-30T17:04:00Z"/>
          <w:rFonts w:cs="Arial"/>
          <w:bCs/>
          <w:lang w:eastAsia="zh-CN"/>
        </w:rPr>
      </w:pPr>
      <w:bookmarkStart w:id="48" w:name="_Toc27490783"/>
      <w:bookmarkStart w:id="49" w:name="_Toc27557076"/>
      <w:bookmarkStart w:id="50" w:name="_Toc27723993"/>
      <w:ins w:id="51" w:author="包宸曦" w:date="2020-03-30T17:04:00Z">
        <w:r w:rsidRPr="00867BF5">
          <w:t>7.5.</w:t>
        </w:r>
        <w:r w:rsidRPr="00867BF5">
          <w:rPr>
            <w:lang w:eastAsia="zh-CN"/>
          </w:rPr>
          <w:t>2</w:t>
        </w:r>
        <w:proofErr w:type="gramStart"/>
        <w:r w:rsidRPr="00867BF5">
          <w:t>.</w:t>
        </w:r>
        <w:r>
          <w:rPr>
            <w:rFonts w:hint="eastAsia"/>
            <w:lang w:eastAsia="zh-CN"/>
          </w:rPr>
          <w:t>X</w:t>
        </w:r>
        <w:proofErr w:type="gramEnd"/>
        <w:r w:rsidRPr="00867BF5">
          <w:tab/>
        </w:r>
      </w:ins>
      <w:ins w:id="52" w:author="包宸曦" w:date="2020-03-30T18:29:00Z">
        <w:r w:rsidR="00904222">
          <w:rPr>
            <w:rFonts w:hint="eastAsia"/>
            <w:lang w:eastAsia="zh-CN"/>
          </w:rPr>
          <w:t>Provide</w:t>
        </w:r>
      </w:ins>
      <w:ins w:id="53" w:author="包宸曦" w:date="2020-03-30T17:04:00Z">
        <w:r w:rsidRPr="00867BF5">
          <w:rPr>
            <w:lang w:eastAsia="zh-CN"/>
          </w:rPr>
          <w:t xml:space="preserve"> </w:t>
        </w:r>
      </w:ins>
      <w:ins w:id="54" w:author="包宸曦" w:date="2020-03-30T17:05:00Z">
        <w:r w:rsidR="00A9152E">
          <w:rPr>
            <w:rFonts w:hint="eastAsia"/>
            <w:lang w:eastAsia="zh-CN"/>
          </w:rPr>
          <w:t xml:space="preserve">RDS </w:t>
        </w:r>
      </w:ins>
      <w:ins w:id="55" w:author="包宸曦" w:date="2020-03-30T18:55:00Z">
        <w:r w:rsidR="00A9152E">
          <w:rPr>
            <w:rFonts w:hint="eastAsia"/>
            <w:lang w:eastAsia="zh-CN"/>
          </w:rPr>
          <w:t>C</w:t>
        </w:r>
      </w:ins>
      <w:ins w:id="56" w:author="包宸曦" w:date="2020-03-30T17:05:00Z">
        <w:r>
          <w:rPr>
            <w:rFonts w:hint="eastAsia"/>
            <w:lang w:eastAsia="zh-CN"/>
          </w:rPr>
          <w:t>onfiguration</w:t>
        </w:r>
      </w:ins>
      <w:ins w:id="57" w:author="包宸曦" w:date="2020-03-30T17:04:00Z">
        <w:r w:rsidRPr="00867BF5">
          <w:rPr>
            <w:lang w:eastAsia="zh-CN"/>
          </w:rPr>
          <w:t xml:space="preserve"> Information</w:t>
        </w:r>
        <w:r w:rsidRPr="00867BF5">
          <w:t xml:space="preserve"> IE within </w:t>
        </w:r>
        <w:r w:rsidRPr="00867BF5">
          <w:rPr>
            <w:lang w:eastAsia="zh-CN"/>
          </w:rPr>
          <w:t>PFCP</w:t>
        </w:r>
        <w:r w:rsidRPr="00867BF5">
          <w:t xml:space="preserve"> Session Establishment Re</w:t>
        </w:r>
        <w:r w:rsidRPr="00867BF5">
          <w:rPr>
            <w:lang w:eastAsia="zh-CN"/>
          </w:rPr>
          <w:t>quest</w:t>
        </w:r>
        <w:bookmarkEnd w:id="48"/>
        <w:bookmarkEnd w:id="49"/>
        <w:bookmarkEnd w:id="50"/>
      </w:ins>
    </w:p>
    <w:p w:rsidR="001F60CA" w:rsidRPr="00867BF5" w:rsidRDefault="001F60CA" w:rsidP="001F60CA">
      <w:pPr>
        <w:rPr>
          <w:ins w:id="58" w:author="包宸曦" w:date="2020-03-30T17:04:00Z"/>
        </w:rPr>
      </w:pPr>
      <w:ins w:id="59" w:author="包宸曦" w:date="2020-03-30T17:04:00Z">
        <w:r w:rsidRPr="00867BF5">
          <w:t>The</w:t>
        </w:r>
      </w:ins>
      <w:ins w:id="60" w:author="包宸曦" w:date="2020-03-30T17:07:00Z">
        <w:r w:rsidR="00236F23" w:rsidRPr="00236F23">
          <w:rPr>
            <w:rFonts w:hint="eastAsia"/>
            <w:lang w:val="fr-FR" w:eastAsia="zh-CN"/>
          </w:rPr>
          <w:t xml:space="preserve"> </w:t>
        </w:r>
      </w:ins>
      <w:ins w:id="61" w:author="包宸曦" w:date="2020-03-30T18:30:00Z">
        <w:r w:rsidR="00904222">
          <w:rPr>
            <w:rFonts w:hint="eastAsia"/>
            <w:lang w:eastAsia="zh-CN"/>
          </w:rPr>
          <w:t>Provide</w:t>
        </w:r>
      </w:ins>
      <w:ins w:id="62" w:author="包宸曦" w:date="2020-03-30T17:07:00Z">
        <w:r w:rsidR="00236F23" w:rsidRPr="00867BF5">
          <w:rPr>
            <w:lang w:eastAsia="zh-CN"/>
          </w:rPr>
          <w:t xml:space="preserve"> </w:t>
        </w:r>
        <w:r w:rsidR="00A9152E">
          <w:rPr>
            <w:rFonts w:hint="eastAsia"/>
            <w:lang w:eastAsia="zh-CN"/>
          </w:rPr>
          <w:t xml:space="preserve">RDS </w:t>
        </w:r>
      </w:ins>
      <w:ins w:id="63" w:author="包宸曦" w:date="2020-03-30T18:55:00Z">
        <w:r w:rsidR="00A9152E">
          <w:rPr>
            <w:rFonts w:hint="eastAsia"/>
            <w:lang w:eastAsia="zh-CN"/>
          </w:rPr>
          <w:t>C</w:t>
        </w:r>
      </w:ins>
      <w:ins w:id="64" w:author="包宸曦" w:date="2020-03-30T17:07:00Z">
        <w:r w:rsidR="00236F23">
          <w:rPr>
            <w:rFonts w:hint="eastAsia"/>
            <w:lang w:eastAsia="zh-CN"/>
          </w:rPr>
          <w:t>onfiguration</w:t>
        </w:r>
        <w:r w:rsidR="00236F23" w:rsidRPr="00867BF5">
          <w:rPr>
            <w:lang w:eastAsia="zh-CN"/>
          </w:rPr>
          <w:t xml:space="preserve"> Information</w:t>
        </w:r>
        <w:r w:rsidR="00236F23" w:rsidRPr="00867BF5">
          <w:t xml:space="preserve"> IE</w:t>
        </w:r>
      </w:ins>
      <w:ins w:id="65" w:author="包宸曦" w:date="2020-03-30T17:04:00Z">
        <w:r w:rsidRPr="00867BF5">
          <w:rPr>
            <w:lang w:eastAsia="ja-JP"/>
          </w:rPr>
          <w:t xml:space="preserv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w:t>
        </w:r>
        <w:r w:rsidRPr="00867BF5">
          <w:rPr>
            <w:lang w:eastAsia="zh-CN"/>
          </w:rPr>
          <w:t>2</w:t>
        </w:r>
        <w:r w:rsidRPr="00867BF5">
          <w:t>.</w:t>
        </w:r>
      </w:ins>
      <w:ins w:id="66" w:author="包宸曦" w:date="2020-03-30T17:07:00Z">
        <w:r w:rsidR="00236F23">
          <w:rPr>
            <w:rFonts w:hint="eastAsia"/>
            <w:lang w:eastAsia="zh-CN"/>
          </w:rPr>
          <w:t>X</w:t>
        </w:r>
      </w:ins>
      <w:ins w:id="67" w:author="包宸曦" w:date="2020-03-30T17:04:00Z">
        <w:r w:rsidRPr="00867BF5">
          <w:t>-1</w:t>
        </w:r>
        <w:r w:rsidRPr="00867BF5">
          <w:rPr>
            <w:lang w:eastAsia="ja-JP"/>
          </w:rPr>
          <w:t>.</w:t>
        </w:r>
      </w:ins>
    </w:p>
    <w:p w:rsidR="001F60CA" w:rsidRPr="00867BF5" w:rsidRDefault="001F60CA" w:rsidP="001F60CA">
      <w:pPr>
        <w:pStyle w:val="TH"/>
        <w:rPr>
          <w:ins w:id="68" w:author="包宸曦" w:date="2020-03-30T17:04:00Z"/>
          <w:lang w:eastAsia="zh-CN"/>
        </w:rPr>
      </w:pPr>
      <w:ins w:id="69" w:author="包宸曦" w:date="2020-03-30T17:04:00Z">
        <w:r w:rsidRPr="00867BF5">
          <w:t>Table 7.5.</w:t>
        </w:r>
        <w:r w:rsidRPr="00867BF5">
          <w:rPr>
            <w:lang w:eastAsia="zh-CN"/>
          </w:rPr>
          <w:t>2</w:t>
        </w:r>
        <w:r w:rsidRPr="00867BF5">
          <w:t>.</w:t>
        </w:r>
      </w:ins>
      <w:ins w:id="70" w:author="包宸曦" w:date="2020-03-30T18:01:00Z">
        <w:r w:rsidR="006408B3">
          <w:rPr>
            <w:rFonts w:hint="eastAsia"/>
            <w:lang w:eastAsia="zh-CN"/>
          </w:rPr>
          <w:t>X</w:t>
        </w:r>
      </w:ins>
      <w:ins w:id="71" w:author="包宸曦" w:date="2020-03-30T17:04:00Z">
        <w:r w:rsidRPr="00867BF5">
          <w:t xml:space="preserve">-1: </w:t>
        </w:r>
      </w:ins>
      <w:ins w:id="72" w:author="包宸曦" w:date="2020-03-30T18:30:00Z">
        <w:r w:rsidR="00904222">
          <w:rPr>
            <w:rFonts w:hint="eastAsia"/>
            <w:lang w:eastAsia="zh-CN"/>
          </w:rPr>
          <w:t>Provide</w:t>
        </w:r>
      </w:ins>
      <w:ins w:id="73" w:author="包宸曦" w:date="2020-03-30T17:08:00Z">
        <w:r w:rsidR="00236F23" w:rsidRPr="00867BF5">
          <w:rPr>
            <w:lang w:eastAsia="zh-CN"/>
          </w:rPr>
          <w:t xml:space="preserve"> </w:t>
        </w:r>
        <w:r w:rsidR="00A9152E">
          <w:rPr>
            <w:rFonts w:hint="eastAsia"/>
            <w:lang w:eastAsia="zh-CN"/>
          </w:rPr>
          <w:t xml:space="preserve">RDS </w:t>
        </w:r>
      </w:ins>
      <w:ins w:id="74" w:author="包宸曦" w:date="2020-03-30T18:54:00Z">
        <w:r w:rsidR="00A9152E">
          <w:rPr>
            <w:rFonts w:hint="eastAsia"/>
            <w:lang w:eastAsia="zh-CN"/>
          </w:rPr>
          <w:t>C</w:t>
        </w:r>
      </w:ins>
      <w:ins w:id="75" w:author="包宸曦" w:date="2020-03-30T17:08:00Z">
        <w:r w:rsidR="00236F23">
          <w:rPr>
            <w:rFonts w:hint="eastAsia"/>
            <w:lang w:eastAsia="zh-CN"/>
          </w:rPr>
          <w:t>onfiguration</w:t>
        </w:r>
        <w:r w:rsidR="00236F23" w:rsidRPr="00867BF5">
          <w:rPr>
            <w:lang w:eastAsia="zh-CN"/>
          </w:rPr>
          <w:t xml:space="preserve"> Information</w:t>
        </w:r>
        <w:r w:rsidR="00236F23" w:rsidRPr="00867BF5">
          <w:t xml:space="preserve"> IE </w:t>
        </w:r>
      </w:ins>
      <w:ins w:id="76" w:author="包宸曦" w:date="2020-03-30T17:04:00Z">
        <w:r w:rsidRPr="00867BF5">
          <w:t xml:space="preserve">within </w:t>
        </w:r>
        <w:r w:rsidRPr="00867BF5">
          <w:rPr>
            <w:lang w:eastAsia="zh-CN"/>
          </w:rPr>
          <w:t>PFCP</w:t>
        </w:r>
        <w:r w:rsidRPr="00867BF5">
          <w:t xml:space="preserve"> Session Establishment </w:t>
        </w:r>
        <w:r w:rsidRPr="00867BF5">
          <w:rPr>
            <w:lang w:eastAsia="zh-CN"/>
          </w:rPr>
          <w:t>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F60CA" w:rsidRPr="00867BF5" w:rsidTr="00FB5626">
        <w:trPr>
          <w:jc w:val="center"/>
          <w:ins w:id="77" w:author="包宸曦" w:date="2020-03-30T17:0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F60CA" w:rsidRPr="00867BF5" w:rsidRDefault="001F60CA" w:rsidP="006D6187">
            <w:pPr>
              <w:pStyle w:val="TAL"/>
              <w:rPr>
                <w:ins w:id="78" w:author="包宸曦" w:date="2020-03-30T17:04:00Z"/>
                <w:lang w:val="fr-FR"/>
              </w:rPr>
            </w:pPr>
            <w:ins w:id="79" w:author="包宸曦" w:date="2020-03-30T17:04:00Z">
              <w:r w:rsidRPr="00867BF5">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1F60CA" w:rsidRPr="00867BF5" w:rsidRDefault="001F60CA" w:rsidP="006D6187">
            <w:pPr>
              <w:pStyle w:val="TAH"/>
              <w:rPr>
                <w:ins w:id="80" w:author="包宸曦" w:date="2020-03-30T17:04: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F60CA" w:rsidRPr="00867BF5" w:rsidRDefault="00904222" w:rsidP="00566BB6">
            <w:pPr>
              <w:pStyle w:val="TAC"/>
              <w:rPr>
                <w:ins w:id="81" w:author="包宸曦" w:date="2020-03-30T17:04:00Z"/>
                <w:lang w:val="fr-FR"/>
              </w:rPr>
            </w:pPr>
            <w:ins w:id="82" w:author="包宸曦" w:date="2020-03-30T18:30:00Z">
              <w:r>
                <w:rPr>
                  <w:rFonts w:hint="eastAsia"/>
                  <w:lang w:eastAsia="zh-CN"/>
                </w:rPr>
                <w:t>Provide</w:t>
              </w:r>
            </w:ins>
            <w:ins w:id="83" w:author="包宸曦" w:date="2020-03-30T17:08:00Z">
              <w:r w:rsidR="00236F23" w:rsidRPr="00867BF5">
                <w:rPr>
                  <w:lang w:eastAsia="zh-CN"/>
                </w:rPr>
                <w:t xml:space="preserve"> </w:t>
              </w:r>
              <w:r w:rsidR="00A9152E">
                <w:rPr>
                  <w:rFonts w:hint="eastAsia"/>
                  <w:lang w:eastAsia="zh-CN"/>
                </w:rPr>
                <w:t xml:space="preserve">RDS </w:t>
              </w:r>
            </w:ins>
            <w:ins w:id="84" w:author="包宸曦" w:date="2020-03-30T18:54:00Z">
              <w:r w:rsidR="00A9152E">
                <w:rPr>
                  <w:rFonts w:hint="eastAsia"/>
                  <w:lang w:eastAsia="zh-CN"/>
                </w:rPr>
                <w:t>C</w:t>
              </w:r>
            </w:ins>
            <w:ins w:id="85" w:author="包宸曦" w:date="2020-03-30T17:08:00Z">
              <w:r w:rsidR="00236F23">
                <w:rPr>
                  <w:rFonts w:hint="eastAsia"/>
                  <w:lang w:eastAsia="zh-CN"/>
                </w:rPr>
                <w:t>onfiguration</w:t>
              </w:r>
              <w:r w:rsidR="00236F23" w:rsidRPr="00867BF5">
                <w:rPr>
                  <w:lang w:eastAsia="zh-CN"/>
                </w:rPr>
                <w:t xml:space="preserve"> Information</w:t>
              </w:r>
              <w:r w:rsidR="00236F23" w:rsidRPr="00867BF5">
                <w:t xml:space="preserve"> IE</w:t>
              </w:r>
            </w:ins>
            <w:ins w:id="86" w:author="包宸曦" w:date="2020-03-30T17:04:00Z">
              <w:r w:rsidR="001F60CA" w:rsidRPr="00867BF5">
                <w:rPr>
                  <w:lang w:val="en-US"/>
                </w:rPr>
                <w:t xml:space="preserve"> Type = </w:t>
              </w:r>
              <w:r w:rsidR="001F60CA" w:rsidRPr="00867BF5">
                <w:rPr>
                  <w:lang w:val="en-US" w:eastAsia="zh-CN"/>
                </w:rPr>
                <w:t>2</w:t>
              </w:r>
            </w:ins>
            <w:ins w:id="87" w:author="包宸曦" w:date="2020-03-31T14:05:00Z">
              <w:r w:rsidR="00566BB6">
                <w:rPr>
                  <w:rFonts w:hint="eastAsia"/>
                  <w:lang w:val="en-US" w:eastAsia="zh-CN"/>
                </w:rPr>
                <w:t>57</w:t>
              </w:r>
            </w:ins>
            <w:ins w:id="88" w:author="包宸曦" w:date="2020-03-30T17:04:00Z">
              <w:r w:rsidR="001F60CA" w:rsidRPr="00867BF5">
                <w:rPr>
                  <w:lang w:val="en-US"/>
                </w:rPr>
                <w:t xml:space="preserve"> (decimal)</w:t>
              </w:r>
            </w:ins>
          </w:p>
        </w:tc>
      </w:tr>
      <w:tr w:rsidR="001F60CA" w:rsidRPr="00867BF5" w:rsidTr="00FB5626">
        <w:trPr>
          <w:jc w:val="center"/>
          <w:ins w:id="89" w:author="包宸曦" w:date="2020-03-30T17:0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1F60CA" w:rsidRPr="00867BF5" w:rsidRDefault="001F60CA" w:rsidP="006D6187">
            <w:pPr>
              <w:pStyle w:val="TAL"/>
              <w:rPr>
                <w:ins w:id="90" w:author="包宸曦" w:date="2020-03-30T17:04:00Z"/>
                <w:lang w:val="fr-FR"/>
              </w:rPr>
            </w:pPr>
            <w:ins w:id="91" w:author="包宸曦" w:date="2020-03-30T17:04:00Z">
              <w:r w:rsidRPr="00867BF5">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rsidR="001F60CA" w:rsidRPr="00867BF5" w:rsidRDefault="001F60CA" w:rsidP="006D6187">
            <w:pPr>
              <w:pStyle w:val="TAH"/>
              <w:rPr>
                <w:ins w:id="92" w:author="包宸曦" w:date="2020-03-30T17:04: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1F60CA" w:rsidRPr="00867BF5" w:rsidRDefault="001F60CA" w:rsidP="006D6187">
            <w:pPr>
              <w:pStyle w:val="TAC"/>
              <w:rPr>
                <w:ins w:id="93" w:author="包宸曦" w:date="2020-03-30T17:04:00Z"/>
                <w:lang w:val="fr-FR"/>
              </w:rPr>
            </w:pPr>
            <w:ins w:id="94" w:author="包宸曦" w:date="2020-03-30T17:04:00Z">
              <w:r w:rsidRPr="00867BF5">
                <w:rPr>
                  <w:lang w:val="fr-FR"/>
                </w:rPr>
                <w:t>Length = n</w:t>
              </w:r>
            </w:ins>
          </w:p>
        </w:tc>
      </w:tr>
      <w:tr w:rsidR="001F60CA" w:rsidRPr="00867BF5" w:rsidTr="00FB5626">
        <w:trPr>
          <w:jc w:val="center"/>
          <w:ins w:id="95" w:author="包宸曦" w:date="2020-03-30T17:04:00Z"/>
        </w:trPr>
        <w:tc>
          <w:tcPr>
            <w:tcW w:w="1560"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96" w:author="包宸曦" w:date="2020-03-30T17:04:00Z"/>
                <w:lang w:val="fr-FR"/>
              </w:rPr>
            </w:pPr>
            <w:ins w:id="97" w:author="包宸曦" w:date="2020-03-30T17:04:00Z">
              <w:r w:rsidRPr="00867BF5">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98" w:author="包宸曦" w:date="2020-03-30T17:04:00Z"/>
                <w:lang w:val="fr-FR"/>
              </w:rPr>
            </w:pPr>
            <w:ins w:id="99" w:author="包宸曦" w:date="2020-03-30T17:04:00Z">
              <w:r w:rsidRPr="00867BF5">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100" w:author="包宸曦" w:date="2020-03-30T17:04:00Z"/>
                <w:lang w:val="fr-FR"/>
              </w:rPr>
            </w:pPr>
            <w:ins w:id="101" w:author="包宸曦" w:date="2020-03-30T17:04:00Z">
              <w:r w:rsidRPr="00867BF5">
                <w:rPr>
                  <w:lang w:val="fr-FR"/>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102" w:author="包宸曦" w:date="2020-03-30T17:04:00Z"/>
                <w:lang w:val="fr-FR"/>
              </w:rPr>
            </w:pPr>
            <w:ins w:id="103" w:author="包宸曦" w:date="2020-03-30T17:04:00Z">
              <w:r w:rsidRPr="00867BF5">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104" w:author="包宸曦" w:date="2020-03-30T17:04:00Z"/>
                <w:lang w:val="fr-FR"/>
              </w:rPr>
            </w:pPr>
            <w:ins w:id="105" w:author="包宸曦" w:date="2020-03-30T17:04:00Z">
              <w:r w:rsidRPr="00867BF5">
                <w:rPr>
                  <w:lang w:val="fr-FR"/>
                </w:rPr>
                <w:t>IE Type</w:t>
              </w:r>
            </w:ins>
          </w:p>
        </w:tc>
      </w:tr>
      <w:tr w:rsidR="001F60CA" w:rsidRPr="00867BF5" w:rsidTr="00FB5626">
        <w:trPr>
          <w:jc w:val="center"/>
          <w:ins w:id="106" w:author="包宸曦" w:date="2020-03-30T17:04: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107" w:author="包宸曦" w:date="2020-03-30T17:04: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108" w:author="包宸曦" w:date="2020-03-30T17:04: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109" w:author="包宸曦" w:date="2020-03-30T17:04: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110" w:author="包宸曦" w:date="2020-03-30T17:04:00Z"/>
                <w:lang w:val="fr-FR"/>
              </w:rPr>
            </w:pPr>
            <w:ins w:id="111" w:author="包宸曦" w:date="2020-03-30T17:04:00Z">
              <w:r w:rsidRPr="00867BF5">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112" w:author="包宸曦" w:date="2020-03-30T17:04:00Z"/>
                <w:lang w:val="fr-FR"/>
              </w:rPr>
            </w:pPr>
            <w:ins w:id="113" w:author="包宸曦" w:date="2020-03-30T17:04:00Z">
              <w:r w:rsidRPr="00867BF5">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114" w:author="包宸曦" w:date="2020-03-30T17:04:00Z"/>
                <w:lang w:val="fr-FR"/>
              </w:rPr>
            </w:pPr>
            <w:ins w:id="115" w:author="包宸曦" w:date="2020-03-30T17:04:00Z">
              <w:r w:rsidRPr="00867BF5">
                <w:rPr>
                  <w:lang w:val="fr-FR"/>
                </w:rPr>
                <w:t>Sxc</w:t>
              </w:r>
            </w:ins>
          </w:p>
        </w:tc>
        <w:tc>
          <w:tcPr>
            <w:tcW w:w="370" w:type="dxa"/>
            <w:tcBorders>
              <w:top w:val="single" w:sz="4" w:space="0" w:color="auto"/>
              <w:left w:val="single" w:sz="4" w:space="0" w:color="auto"/>
              <w:bottom w:val="single" w:sz="4" w:space="0" w:color="auto"/>
              <w:right w:val="single" w:sz="4" w:space="0" w:color="auto"/>
            </w:tcBorders>
            <w:hideMark/>
          </w:tcPr>
          <w:p w:rsidR="001F60CA" w:rsidRPr="00867BF5" w:rsidRDefault="001F60CA" w:rsidP="006D6187">
            <w:pPr>
              <w:pStyle w:val="TAH"/>
              <w:rPr>
                <w:ins w:id="116" w:author="包宸曦" w:date="2020-03-30T17:04:00Z"/>
                <w:lang w:val="fr-FR"/>
              </w:rPr>
            </w:pPr>
            <w:ins w:id="117" w:author="包宸曦" w:date="2020-03-30T17:04: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F60CA" w:rsidRPr="00867BF5" w:rsidRDefault="001F60CA" w:rsidP="006D6187">
            <w:pPr>
              <w:spacing w:after="0"/>
              <w:rPr>
                <w:ins w:id="118" w:author="包宸曦" w:date="2020-03-30T17:04:00Z"/>
                <w:rFonts w:ascii="Arial" w:hAnsi="Arial"/>
                <w:b/>
                <w:sz w:val="18"/>
                <w:lang w:val="fr-FR"/>
              </w:rPr>
            </w:pPr>
          </w:p>
        </w:tc>
      </w:tr>
      <w:tr w:rsidR="00FB5626" w:rsidRPr="00867BF5" w:rsidTr="00FB5626">
        <w:trPr>
          <w:jc w:val="center"/>
          <w:ins w:id="119" w:author="包宸曦" w:date="2020-03-30T17:04:00Z"/>
        </w:trPr>
        <w:tc>
          <w:tcPr>
            <w:tcW w:w="156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FB5626">
            <w:pPr>
              <w:pStyle w:val="TAL"/>
              <w:rPr>
                <w:ins w:id="120" w:author="包宸曦" w:date="2020-03-30T17:04:00Z"/>
                <w:lang w:val="fr-FR" w:eastAsia="zh-CN"/>
              </w:rPr>
            </w:pPr>
            <w:ins w:id="121" w:author="包宸曦" w:date="2020-03-30T17:40:00Z">
              <w:r>
                <w:rPr>
                  <w:rFonts w:hint="eastAsia"/>
                  <w:lang w:val="fr-FR" w:eastAsia="zh-CN"/>
                </w:rPr>
                <w:t xml:space="preserve">RDS </w:t>
              </w:r>
            </w:ins>
            <w:ins w:id="122" w:author="包宸曦" w:date="2020-03-30T18:54:00Z">
              <w:r w:rsidR="00A9152E">
                <w:rPr>
                  <w:rFonts w:hint="eastAsia"/>
                  <w:lang w:val="fr-FR" w:eastAsia="zh-CN"/>
                </w:rPr>
                <w:t>C</w:t>
              </w:r>
            </w:ins>
            <w:ins w:id="123" w:author="包宸曦" w:date="2020-03-30T17:40:00Z">
              <w:r>
                <w:rPr>
                  <w:rFonts w:hint="eastAsia"/>
                  <w:lang w:val="fr-FR" w:eastAsia="zh-CN"/>
                </w:rPr>
                <w:t>onfiguration</w:t>
              </w:r>
            </w:ins>
            <w:ins w:id="124" w:author="包宸曦" w:date="2020-03-30T17:04:00Z">
              <w:r w:rsidRPr="00867BF5">
                <w:rPr>
                  <w:lang w:val="fr-FR"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L"/>
              <w:jc w:val="center"/>
              <w:rPr>
                <w:ins w:id="125" w:author="包宸曦" w:date="2020-03-30T17:04:00Z"/>
                <w:lang w:val="sv-SE" w:eastAsia="zh-CN"/>
              </w:rPr>
            </w:pPr>
            <w:ins w:id="126" w:author="包宸曦" w:date="2020-03-30T17:40:00Z">
              <w:r>
                <w:rPr>
                  <w:rFonts w:hint="eastAsia"/>
                  <w:lang w:val="sv-SE" w:eastAsia="zh-CN"/>
                </w:rPr>
                <w:t>O</w:t>
              </w:r>
            </w:ins>
          </w:p>
        </w:tc>
        <w:tc>
          <w:tcPr>
            <w:tcW w:w="46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A9152E">
            <w:pPr>
              <w:pStyle w:val="TAL"/>
              <w:rPr>
                <w:ins w:id="127" w:author="包宸曦" w:date="2020-03-30T17:04:00Z"/>
                <w:szCs w:val="18"/>
                <w:lang w:val="fr-FR"/>
              </w:rPr>
            </w:pPr>
            <w:ins w:id="128" w:author="包宸曦" w:date="2020-03-30T17:43:00Z">
              <w:r w:rsidRPr="00867BF5">
                <w:rPr>
                  <w:lang w:val="en-US"/>
                </w:rPr>
                <w:t>When present, this IE</w:t>
              </w:r>
            </w:ins>
            <w:ins w:id="129" w:author="包宸曦" w:date="2020-03-30T17:44:00Z">
              <w:r>
                <w:rPr>
                  <w:rFonts w:hint="eastAsia"/>
                  <w:lang w:val="en-US" w:eastAsia="zh-CN"/>
                </w:rPr>
                <w:t xml:space="preserve"> indicates</w:t>
              </w:r>
            </w:ins>
            <w:ins w:id="130" w:author="包宸曦" w:date="2020-03-30T17:04:00Z">
              <w:r w:rsidRPr="00867BF5">
                <w:rPr>
                  <w:szCs w:val="18"/>
                  <w:lang w:val="en-US" w:eastAsia="zh-CN"/>
                </w:rPr>
                <w:t xml:space="preserve"> if the </w:t>
              </w:r>
            </w:ins>
            <w:ins w:id="131" w:author="包宸曦" w:date="2020-03-30T17:44:00Z">
              <w:r>
                <w:rPr>
                  <w:rFonts w:hint="eastAsia"/>
                  <w:szCs w:val="18"/>
                  <w:lang w:val="en-US" w:eastAsia="zh-CN"/>
                </w:rPr>
                <w:t>RDS mechanism</w:t>
              </w:r>
            </w:ins>
            <w:ins w:id="132" w:author="包宸曦" w:date="2020-03-30T17:04:00Z">
              <w:r w:rsidRPr="00867BF5">
                <w:rPr>
                  <w:szCs w:val="18"/>
                  <w:lang w:val="en-US" w:eastAsia="zh-CN"/>
                </w:rPr>
                <w:t xml:space="preserve"> is </w:t>
              </w:r>
            </w:ins>
            <w:ins w:id="133" w:author="包宸曦" w:date="2020-03-30T18:56:00Z">
              <w:r w:rsidR="00A9152E">
                <w:rPr>
                  <w:rFonts w:hint="eastAsia"/>
                  <w:szCs w:val="18"/>
                  <w:lang w:val="en-US" w:eastAsia="zh-CN"/>
                </w:rPr>
                <w:t>supported</w:t>
              </w:r>
            </w:ins>
            <w:ins w:id="134" w:author="包宸曦" w:date="2020-03-30T17:04:00Z">
              <w:r w:rsidRPr="00867BF5">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C"/>
              <w:rPr>
                <w:ins w:id="135" w:author="包宸曦" w:date="2020-03-30T17:04:00Z"/>
                <w:lang w:val="en-US" w:eastAsia="zh-CN"/>
              </w:rPr>
            </w:pPr>
            <w:ins w:id="136" w:author="包宸曦" w:date="2020-03-30T17:43: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C"/>
              <w:rPr>
                <w:ins w:id="137" w:author="包宸曦" w:date="2020-03-30T17:04:00Z"/>
                <w:lang w:val="en-US" w:eastAsia="zh-CN"/>
              </w:rPr>
            </w:pPr>
            <w:ins w:id="138" w:author="包宸曦" w:date="2020-03-30T17:43: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C"/>
              <w:rPr>
                <w:ins w:id="139" w:author="包宸曦" w:date="2020-03-30T17:04:00Z"/>
                <w:lang w:val="fr-FR"/>
              </w:rPr>
            </w:pPr>
            <w:ins w:id="140" w:author="包宸曦" w:date="2020-03-30T17:43: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rsidR="00FB5626" w:rsidRPr="00867BF5" w:rsidRDefault="00FB5626" w:rsidP="006D6187">
            <w:pPr>
              <w:pStyle w:val="TAC"/>
              <w:rPr>
                <w:ins w:id="141" w:author="包宸曦" w:date="2020-03-30T17:04:00Z"/>
                <w:lang w:val="de-DE"/>
              </w:rPr>
            </w:pPr>
            <w:ins w:id="142" w:author="包宸曦" w:date="2020-03-30T17:43: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rsidR="00FB5626" w:rsidRPr="00867BF5" w:rsidRDefault="00FB5626" w:rsidP="006D6187">
            <w:pPr>
              <w:pStyle w:val="TAC"/>
              <w:rPr>
                <w:ins w:id="143" w:author="包宸曦" w:date="2020-03-30T17:04:00Z"/>
                <w:lang w:val="fr-FR" w:eastAsia="zh-CN"/>
              </w:rPr>
            </w:pPr>
            <w:ins w:id="144" w:author="包宸曦" w:date="2020-03-30T17:43:00Z">
              <w:r>
                <w:rPr>
                  <w:rFonts w:hint="eastAsia"/>
                  <w:lang w:val="fr-FR" w:eastAsia="zh-CN"/>
                </w:rPr>
                <w:t xml:space="preserve">RDS </w:t>
              </w:r>
            </w:ins>
            <w:ins w:id="145" w:author="包宸曦" w:date="2020-03-30T18:56:00Z">
              <w:r w:rsidR="00A9152E">
                <w:rPr>
                  <w:rFonts w:hint="eastAsia"/>
                  <w:lang w:val="fr-FR" w:eastAsia="zh-CN"/>
                </w:rPr>
                <w:t>C</w:t>
              </w:r>
            </w:ins>
            <w:ins w:id="146" w:author="包宸曦" w:date="2020-03-30T17:43:00Z">
              <w:r>
                <w:rPr>
                  <w:rFonts w:hint="eastAsia"/>
                  <w:lang w:val="fr-FR" w:eastAsia="zh-CN"/>
                </w:rPr>
                <w:t>onfiguration</w:t>
              </w:r>
              <w:r w:rsidRPr="00867BF5">
                <w:rPr>
                  <w:lang w:val="fr-FR" w:eastAsia="zh-CN"/>
                </w:rPr>
                <w:t xml:space="preserve"> Information</w:t>
              </w:r>
            </w:ins>
          </w:p>
        </w:tc>
      </w:tr>
    </w:tbl>
    <w:p w:rsidR="001C0604" w:rsidRDefault="001C0604" w:rsidP="001C0604">
      <w:pPr>
        <w:rPr>
          <w:noProof/>
          <w:lang w:eastAsia="zh-CN"/>
        </w:rPr>
      </w:pPr>
    </w:p>
    <w:p w:rsidR="001C0604" w:rsidRDefault="001C0604" w:rsidP="001C0604">
      <w:pPr>
        <w:rPr>
          <w:noProof/>
          <w:lang w:eastAsia="zh-CN"/>
        </w:rPr>
      </w:pPr>
    </w:p>
    <w:p w:rsidR="001C0604" w:rsidRPr="00C21836" w:rsidRDefault="001C0604" w:rsidP="001C06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5th</w:t>
      </w:r>
      <w:r w:rsidRPr="00C21836">
        <w:rPr>
          <w:rFonts w:ascii="Arial" w:hAnsi="Arial" w:cs="Arial"/>
          <w:noProof/>
          <w:color w:val="0000FF"/>
          <w:sz w:val="28"/>
          <w:szCs w:val="28"/>
          <w:lang w:val="fr-FR"/>
        </w:rPr>
        <w:t xml:space="preserve"> Change * * * *</w:t>
      </w:r>
    </w:p>
    <w:p w:rsidR="001C0604" w:rsidRPr="00867BF5" w:rsidRDefault="001C0604" w:rsidP="001C0604">
      <w:pPr>
        <w:pStyle w:val="4"/>
        <w:rPr>
          <w:rFonts w:cs="Arial"/>
          <w:bCs/>
        </w:rPr>
      </w:pPr>
      <w:bookmarkStart w:id="147" w:name="_Toc19717293"/>
      <w:bookmarkStart w:id="148" w:name="_Toc27490785"/>
      <w:bookmarkStart w:id="149" w:name="_Toc27557078"/>
      <w:bookmarkStart w:id="150" w:name="_Toc27723995"/>
      <w:r w:rsidRPr="00867BF5">
        <w:t>7.5.3.1</w:t>
      </w:r>
      <w:r w:rsidRPr="00867BF5">
        <w:tab/>
        <w:t>General</w:t>
      </w:r>
      <w:bookmarkEnd w:id="147"/>
      <w:bookmarkEnd w:id="148"/>
      <w:bookmarkEnd w:id="149"/>
      <w:bookmarkEnd w:id="150"/>
    </w:p>
    <w:p w:rsidR="001C0604" w:rsidRPr="00867BF5" w:rsidRDefault="001C0604" w:rsidP="001C0604">
      <w:pPr>
        <w:rPr>
          <w:rFonts w:ascii="Arial" w:hAnsi="Arial" w:cs="Arial"/>
          <w:bCs/>
        </w:rPr>
      </w:pPr>
      <w:r w:rsidRPr="00867BF5">
        <w:rPr>
          <w:rFonts w:ascii="Arial" w:hAnsi="Arial" w:cs="Arial"/>
          <w:bCs/>
        </w:rPr>
        <w:t xml:space="preserve">The PFCP Session Establishment Response shall be sent 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UP function to the CP function as a reply to the PFCP Session Establishment Request.</w:t>
      </w:r>
    </w:p>
    <w:p w:rsidR="001C0604" w:rsidRPr="00867BF5" w:rsidRDefault="001C0604" w:rsidP="001C0604">
      <w:pPr>
        <w:pStyle w:val="TH"/>
        <w:rPr>
          <w:lang w:val="en-US"/>
        </w:rPr>
      </w:pPr>
      <w:r w:rsidRPr="00867BF5">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C0604" w:rsidRPr="00867BF5" w:rsidTr="009811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rPr>
                <w:lang w:val="x-none"/>
              </w:rPr>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t>IE Type</w:t>
            </w:r>
          </w:p>
        </w:tc>
      </w:tr>
      <w:tr w:rsidR="001C0604" w:rsidRPr="00867BF5" w:rsidTr="009811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spacing w:after="0"/>
              <w:rPr>
                <w:rFonts w:ascii="Arial" w:hAnsi="Arial"/>
                <w:b/>
                <w:sz w:val="18"/>
                <w:lang w:val="x-none"/>
              </w:rPr>
            </w:pP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rPr>
            </w:pPr>
            <w:r w:rsidRPr="00867BF5">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sv-SE" w:eastAsia="zh-CN"/>
              </w:rPr>
            </w:pPr>
            <w:r w:rsidRPr="00867BF5">
              <w:rPr>
                <w:lang w:val="sv-SE" w:eastAsia="zh-CN"/>
              </w:rPr>
              <w:t>Node 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t>Cause</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sv-SE"/>
              </w:rPr>
            </w:pPr>
            <w:r w:rsidRPr="00867BF5">
              <w:rPr>
                <w:szCs w:val="18"/>
                <w:lang w:val="de-DE"/>
              </w:rPr>
              <w:t>Offending IE</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pPr>
            <w:r w:rsidRPr="00867BF5">
              <w:rPr>
                <w:szCs w:val="18"/>
                <w:lang w:val="en-US"/>
              </w:rPr>
              <w:t xml:space="preserve">This IE shall </w:t>
            </w:r>
            <w:r w:rsidRPr="00867BF5">
              <w:rPr>
                <w:szCs w:val="18"/>
                <w:lang w:val="en-US" w:eastAsia="zh-CN"/>
              </w:rPr>
              <w:t>be present if the cause is set to "</w:t>
            </w:r>
            <w:r w:rsidRPr="00867BF5">
              <w:t>Request accepted (success)</w:t>
            </w:r>
            <w:r w:rsidRPr="00867BF5">
              <w:rPr>
                <w:szCs w:val="18"/>
                <w:lang w:val="en-US" w:eastAsia="zh-CN"/>
              </w:rPr>
              <w:t>". When present, it shall</w:t>
            </w:r>
            <w:r w:rsidRPr="00867BF5">
              <w:rPr>
                <w:szCs w:val="18"/>
                <w:lang w:val="en-US"/>
              </w:rPr>
              <w:t xml:space="preserve"> contain the unique identifier allocated by the UP function identifying the session.</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lang w:val="sv-SE" w:eastAsia="zh-CN"/>
              </w:rPr>
              <w:t>F-SEID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szCs w:val="18"/>
                <w:lang w:val="de-DE"/>
              </w:rPr>
            </w:pPr>
            <w:r w:rsidRPr="00867BF5">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x-non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shall be present if the cause is set to "success" and the UP function was requested to allocate a local F-TEID or a UE IP address/prefix for the PDR.</w:t>
            </w:r>
          </w:p>
          <w:p w:rsidR="001C0604" w:rsidRPr="00867BF5" w:rsidRDefault="001C0604" w:rsidP="009811C1">
            <w:pPr>
              <w:pStyle w:val="TAL"/>
              <w:rPr>
                <w:szCs w:val="18"/>
                <w:lang w:val="en-US" w:eastAsia="zh-CN"/>
              </w:rPr>
            </w:pPr>
            <w:r w:rsidRPr="00867BF5">
              <w:rPr>
                <w:szCs w:val="18"/>
                <w:lang w:val="en-US" w:eastAsia="zh-CN"/>
              </w:rPr>
              <w:t>When present, this IE shall contain the PDR information associated to the PFCP session. There may be several instances of this IE.</w:t>
            </w:r>
          </w:p>
          <w:p w:rsidR="001C0604" w:rsidRPr="00867BF5" w:rsidRDefault="001C0604" w:rsidP="009811C1">
            <w:pPr>
              <w:pStyle w:val="TAL"/>
              <w:rPr>
                <w:lang w:val="x-none"/>
              </w:rPr>
            </w:pPr>
            <w:r w:rsidRPr="00867BF5">
              <w:rPr>
                <w:lang w:eastAsia="zh-CN"/>
              </w:rPr>
              <w:t xml:space="preserve">See </w:t>
            </w:r>
            <w:r w:rsidRPr="00867BF5">
              <w:t>table 7.5.3.2-1</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pPr>
            <w:r w:rsidRPr="00867BF5">
              <w:rPr>
                <w:lang w:val="en-US"/>
              </w:rPr>
              <w:t>Created PDR</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pPr>
            <w:r w:rsidRPr="00867BF5">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The UP function may include this IE if it supports the load control feature and the feature is activated in the network.</w:t>
            </w:r>
          </w:p>
          <w:p w:rsidR="001C0604" w:rsidRPr="00867BF5" w:rsidRDefault="001C0604" w:rsidP="009811C1">
            <w:pPr>
              <w:pStyle w:val="TAL"/>
              <w:rPr>
                <w:szCs w:val="18"/>
                <w:lang w:val="en-US" w:eastAsia="zh-CN"/>
              </w:rPr>
            </w:pPr>
            <w:r w:rsidRPr="00867BF5">
              <w:t>See Table 7.5.3.3</w:t>
            </w:r>
            <w:r w:rsidRPr="00867BF5">
              <w:rPr>
                <w:lang w:val="de-DE"/>
              </w:rPr>
              <w:t>-1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Load Control Information</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During an overload condition, the UP function may include this IE if it supports the overload control feature and the feature is activated in the network.</w:t>
            </w:r>
          </w:p>
          <w:p w:rsidR="001C0604" w:rsidRPr="00867BF5" w:rsidRDefault="001C0604" w:rsidP="009811C1">
            <w:pPr>
              <w:pStyle w:val="TAL"/>
              <w:rPr>
                <w:szCs w:val="18"/>
                <w:lang w:val="en-US" w:eastAsia="zh-CN"/>
              </w:rPr>
            </w:pPr>
            <w:r w:rsidRPr="00867BF5">
              <w:t>See Table 7.5.3.</w:t>
            </w:r>
            <w:r w:rsidRPr="00867BF5">
              <w:rPr>
                <w:lang w:val="de-DE"/>
              </w:rPr>
              <w:t>4-1</w:t>
            </w: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Overload Control Information</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SGW-U FQ-CSID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FQ-CSID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PGW-U FQ-CSID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FQ-CSID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Failed Rule ID</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rFonts w:eastAsia="宋体"/>
                <w:szCs w:val="18"/>
                <w:lang w:val="de-DE"/>
              </w:rPr>
            </w:pPr>
            <w:r w:rsidRPr="00867BF5">
              <w:rPr>
                <w:rFonts w:eastAsia="宋体"/>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en-US" w:eastAsia="zh-CN"/>
              </w:rPr>
            </w:pPr>
            <w:r w:rsidRPr="00867BF5">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pPr>
            <w:r w:rsidRPr="00867BF5">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rPr>
                <w:lang w:val="en-US"/>
              </w:rPr>
              <w:t>Failed Rule ID</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L"/>
              <w:rPr>
                <w:lang w:val="x-none"/>
              </w:rPr>
            </w:pPr>
            <w:r w:rsidRPr="00867BF5">
              <w:t xml:space="preserve">Created Traffic </w:t>
            </w:r>
            <w:r w:rsidRPr="00867BF5">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L"/>
              <w:rPr>
                <w:szCs w:val="18"/>
                <w:lang w:val="x-none"/>
              </w:rPr>
            </w:pPr>
            <w:r w:rsidRPr="00867BF5">
              <w:rPr>
                <w:szCs w:val="18"/>
                <w:lang w:val="en-US" w:eastAsia="zh-CN"/>
              </w:rPr>
              <w:t>This IE shall be present if the cause is set to "success" and the UP function was requested to allocate a local F-TEID or a UE IP address/prefix in a Create Traffic Endpoint IE</w:t>
            </w:r>
            <w:r w:rsidRPr="00867BF5">
              <w:rPr>
                <w:szCs w:val="18"/>
              </w:rPr>
              <w:t>. When present, it shall contain the local F-TEID or UE IP address/prefix to be used for this Traffic Endpoint.</w:t>
            </w:r>
          </w:p>
          <w:p w:rsidR="001C0604" w:rsidRPr="00867BF5" w:rsidRDefault="001C0604" w:rsidP="009811C1">
            <w:pPr>
              <w:pStyle w:val="TAL"/>
              <w:rPr>
                <w:szCs w:val="18"/>
                <w:lang w:val="en-US" w:eastAsia="zh-CN"/>
              </w:rPr>
            </w:pPr>
            <w:r w:rsidRPr="00867BF5">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1C0604" w:rsidRPr="00867BF5" w:rsidRDefault="001C0604" w:rsidP="009811C1">
            <w:pPr>
              <w:pStyle w:val="TAC"/>
              <w:rPr>
                <w:lang w:val="en-US"/>
              </w:rPr>
            </w:pPr>
            <w:r w:rsidRPr="00867BF5">
              <w:rPr>
                <w:lang w:val="en-US"/>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1C0604" w:rsidRPr="00867BF5" w:rsidRDefault="001C0604" w:rsidP="009811C1">
            <w:pPr>
              <w:pStyle w:val="TAC"/>
              <w:rPr>
                <w:lang w:val="en-US"/>
              </w:rPr>
            </w:pPr>
            <w:r w:rsidRPr="00867BF5">
              <w:t xml:space="preserve">Created Traffic </w:t>
            </w:r>
            <w:r w:rsidRPr="00867BF5">
              <w:rPr>
                <w:lang w:val="en-US"/>
              </w:rPr>
              <w:t>Endpoint</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fr-FR"/>
              </w:rPr>
            </w:pPr>
            <w:r w:rsidRPr="00867BF5">
              <w:rPr>
                <w:lang w:val="fr-FR"/>
              </w:rPr>
              <w:t>Created Bridge Info for TSC</w:t>
            </w:r>
          </w:p>
        </w:tc>
        <w:tc>
          <w:tcPr>
            <w:tcW w:w="336"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de-DE"/>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lang w:val="en-US"/>
              </w:rPr>
            </w:pPr>
            <w:r w:rsidRPr="00867BF5">
              <w:rPr>
                <w:lang w:val="en-US"/>
              </w:rPr>
              <w:t>This IE shall be present if the UPF was requested to provide Bridge information for TSC in the PFCP Session Establishment Request. When present, it shall contain the Bridge information for TSC for the PFCP session.</w:t>
            </w:r>
          </w:p>
          <w:p w:rsidR="001C0604" w:rsidRPr="00867BF5" w:rsidRDefault="001C0604" w:rsidP="009811C1">
            <w:pPr>
              <w:pStyle w:val="TAL"/>
              <w:rPr>
                <w:szCs w:val="18"/>
                <w:lang w:val="en-US" w:eastAsia="zh-CN"/>
              </w:rPr>
            </w:pPr>
            <w:r w:rsidRPr="00867BF5">
              <w:rPr>
                <w:lang w:val="fr-FR" w:eastAsia="zh-CN"/>
              </w:rPr>
              <w:t xml:space="preserve">See </w:t>
            </w:r>
            <w:r w:rsidRPr="00867BF5">
              <w:rPr>
                <w:lang w:val="fr-FR"/>
              </w:rPr>
              <w:t>Table 7.5.3</w:t>
            </w:r>
            <w:r w:rsidRPr="00867BF5">
              <w:rPr>
                <w:lang w:val="de-DE"/>
              </w:rPr>
              <w:t>.6</w:t>
            </w:r>
            <w:r w:rsidRPr="00867BF5">
              <w:rPr>
                <w:lang w:val="fr-FR"/>
              </w:rPr>
              <w:t>-</w:t>
            </w:r>
            <w:r w:rsidRPr="00867BF5">
              <w:rPr>
                <w:lang w:val="de-DE"/>
              </w:rPr>
              <w:t>1</w:t>
            </w:r>
            <w:r w:rsidRPr="00867BF5">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en-US"/>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rPr>
              <w:t>Created Bridge Info for TSC</w:t>
            </w:r>
          </w:p>
        </w:tc>
      </w:tr>
      <w:tr w:rsidR="001C0604" w:rsidRPr="00867BF5" w:rsidTr="009811C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L"/>
              <w:rPr>
                <w:lang w:val="fr-FR"/>
              </w:rPr>
            </w:pPr>
            <w:r w:rsidRPr="00867BF5">
              <w:rPr>
                <w:lang w:val="fr-FR"/>
              </w:rPr>
              <w:t xml:space="preserve">ATSSS </w:t>
            </w:r>
            <w:r w:rsidRPr="00867BF5">
              <w:rPr>
                <w:lang w:val="fr-FR" w:eastAsia="zh-CN"/>
              </w:rPr>
              <w:t>Control</w:t>
            </w:r>
            <w:r w:rsidRPr="00867BF5">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L"/>
              <w:rPr>
                <w:szCs w:val="18"/>
                <w:lang w:val="en-US" w:eastAsia="zh-CN"/>
              </w:rPr>
            </w:pPr>
            <w:r w:rsidRPr="00867BF5">
              <w:rPr>
                <w:szCs w:val="18"/>
                <w:lang w:val="en-US" w:eastAsia="zh-CN"/>
              </w:rPr>
              <w:t>This IE shall be present if ATSSS functionality is required in the request message and the UPF allocates the resources and parameters corresponding to the required ATSSS functionality.</w:t>
            </w:r>
          </w:p>
          <w:p w:rsidR="001C0604" w:rsidRPr="00867BF5" w:rsidRDefault="001C0604" w:rsidP="009811C1">
            <w:pPr>
              <w:pStyle w:val="TAL"/>
              <w:rPr>
                <w:szCs w:val="18"/>
                <w:lang w:val="en-US" w:eastAsia="zh-CN"/>
              </w:rPr>
            </w:pPr>
            <w:r w:rsidRPr="00867BF5">
              <w:rPr>
                <w:lang w:val="fr-FR"/>
              </w:rPr>
              <w:t>See Table 7.5.3.</w:t>
            </w:r>
            <w:r w:rsidRPr="00867BF5">
              <w:rPr>
                <w:lang w:val="de-DE"/>
              </w:rPr>
              <w:t>7-1</w:t>
            </w: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1C0604" w:rsidRPr="00867BF5" w:rsidRDefault="001C0604" w:rsidP="009811C1">
            <w:pPr>
              <w:pStyle w:val="TAC"/>
              <w:rPr>
                <w:lang w:val="en-US" w:eastAsia="zh-CN"/>
              </w:rPr>
            </w:pPr>
            <w:r w:rsidRPr="00867BF5">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1C0604" w:rsidRPr="00867BF5" w:rsidRDefault="001C0604" w:rsidP="009811C1">
            <w:pPr>
              <w:pStyle w:val="TAC"/>
              <w:rPr>
                <w:lang w:val="fr-FR"/>
              </w:rPr>
            </w:pPr>
            <w:r w:rsidRPr="00867BF5">
              <w:rPr>
                <w:lang w:val="fr-FR"/>
              </w:rPr>
              <w:t xml:space="preserve">ATSSS </w:t>
            </w:r>
            <w:r w:rsidRPr="00867BF5">
              <w:rPr>
                <w:lang w:val="fr-FR" w:eastAsia="zh-CN"/>
              </w:rPr>
              <w:t>Control</w:t>
            </w:r>
            <w:r w:rsidRPr="00867BF5">
              <w:rPr>
                <w:lang w:val="fr-FR"/>
              </w:rPr>
              <w:t xml:space="preserve"> Parameters</w:t>
            </w:r>
          </w:p>
        </w:tc>
      </w:tr>
      <w:tr w:rsidR="00FC2222" w:rsidRPr="00867BF5" w:rsidTr="00566BB6">
        <w:trPr>
          <w:jc w:val="center"/>
          <w:ins w:id="151" w:author="包宸曦" w:date="2020-03-30T16:40:00Z"/>
        </w:trPr>
        <w:tc>
          <w:tcPr>
            <w:tcW w:w="156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L"/>
              <w:rPr>
                <w:ins w:id="152" w:author="包宸曦" w:date="2020-03-30T16:40:00Z"/>
                <w:lang w:val="fr-FR"/>
              </w:rPr>
            </w:pPr>
            <w:ins w:id="153" w:author="包宸曦" w:date="2020-03-30T16:40:00Z">
              <w:r>
                <w:rPr>
                  <w:rFonts w:hint="eastAsia"/>
                  <w:lang w:val="fr-FR" w:eastAsia="zh-CN"/>
                </w:rPr>
                <w:t>RDS configuration information</w:t>
              </w:r>
            </w:ins>
          </w:p>
        </w:tc>
        <w:tc>
          <w:tcPr>
            <w:tcW w:w="336"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L"/>
              <w:jc w:val="center"/>
              <w:rPr>
                <w:ins w:id="154" w:author="包宸曦" w:date="2020-03-30T16:40:00Z"/>
                <w:szCs w:val="18"/>
                <w:lang w:val="de-DE"/>
              </w:rPr>
            </w:pPr>
            <w:ins w:id="155" w:author="包宸曦" w:date="2020-03-30T16:40:00Z">
              <w:r>
                <w:rPr>
                  <w:rFonts w:hint="eastAsia"/>
                  <w:szCs w:val="18"/>
                  <w:lang w:val="fr-FR" w:eastAsia="zh-CN"/>
                </w:rPr>
                <w:t>O</w:t>
              </w:r>
            </w:ins>
          </w:p>
        </w:tc>
        <w:tc>
          <w:tcPr>
            <w:tcW w:w="4670" w:type="dxa"/>
            <w:tcBorders>
              <w:top w:val="single" w:sz="4" w:space="0" w:color="auto"/>
              <w:left w:val="single" w:sz="4" w:space="0" w:color="auto"/>
              <w:bottom w:val="single" w:sz="4" w:space="0" w:color="auto"/>
              <w:right w:val="single" w:sz="4" w:space="0" w:color="auto"/>
            </w:tcBorders>
          </w:tcPr>
          <w:p w:rsidR="00FC2222" w:rsidRPr="00867BF5" w:rsidRDefault="00FC2222" w:rsidP="00DF2554">
            <w:pPr>
              <w:pStyle w:val="TAL"/>
              <w:rPr>
                <w:ins w:id="156" w:author="包宸曦" w:date="2020-03-30T16:40:00Z"/>
                <w:szCs w:val="18"/>
                <w:lang w:val="en-US" w:eastAsia="zh-CN"/>
              </w:rPr>
            </w:pPr>
            <w:ins w:id="157" w:author="包宸曦" w:date="2020-03-30T16:40:00Z">
              <w:r w:rsidRPr="00867BF5">
                <w:rPr>
                  <w:lang w:val="en-US"/>
                </w:rPr>
                <w:t xml:space="preserve">When present, this IE shall contain the </w:t>
              </w:r>
              <w:r>
                <w:rPr>
                  <w:rFonts w:hint="eastAsia"/>
                  <w:lang w:val="en-US" w:eastAsia="zh-CN"/>
                </w:rPr>
                <w:t>RDS configuration information</w:t>
              </w:r>
              <w:r w:rsidRPr="00867BF5">
                <w:rPr>
                  <w:lang w:val="en-US"/>
                </w:rPr>
                <w:t xml:space="preserve"> the UP function </w:t>
              </w:r>
            </w:ins>
            <w:ins w:id="158" w:author="包宸曦" w:date="2020-03-30T16:43:00Z">
              <w:r w:rsidR="00DF2554">
                <w:rPr>
                  <w:rFonts w:hint="eastAsia"/>
                  <w:lang w:val="en-US" w:eastAsia="zh-CN"/>
                </w:rPr>
                <w:t xml:space="preserve">supported </w:t>
              </w:r>
            </w:ins>
            <w:ins w:id="159" w:author="包宸曦" w:date="2020-03-30T16:40:00Z">
              <w:r w:rsidRPr="00867BF5">
                <w:rPr>
                  <w:lang w:val="en-US"/>
                </w:rPr>
                <w:t>for this PFCP session.</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C"/>
              <w:rPr>
                <w:ins w:id="160" w:author="包宸曦" w:date="2020-03-30T16:40:00Z"/>
                <w:lang w:val="sv-SE" w:eastAsia="zh-CN"/>
              </w:rPr>
            </w:pPr>
            <w:ins w:id="161" w:author="包宸曦" w:date="2020-03-30T16:40:00Z">
              <w:r w:rsidRPr="00867BF5">
                <w:t>X</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C"/>
              <w:rPr>
                <w:ins w:id="162" w:author="包宸曦" w:date="2020-03-30T16:40:00Z"/>
                <w:lang w:val="sv-SE" w:eastAsia="zh-CN"/>
              </w:rPr>
            </w:pPr>
            <w:ins w:id="163" w:author="包宸曦" w:date="2020-03-30T16:40:00Z">
              <w:r w:rsidRPr="00867BF5">
                <w:t>X</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C"/>
              <w:rPr>
                <w:ins w:id="164" w:author="包宸曦" w:date="2020-03-30T16:40:00Z"/>
                <w:lang w:val="sv-SE" w:eastAsia="zh-CN"/>
              </w:rPr>
            </w:pPr>
            <w:ins w:id="165" w:author="包宸曦" w:date="2020-03-30T16:40:00Z">
              <w:r w:rsidRPr="00867BF5">
                <w:t>X</w:t>
              </w:r>
            </w:ins>
          </w:p>
        </w:tc>
        <w:tc>
          <w:tcPr>
            <w:tcW w:w="370" w:type="dxa"/>
            <w:tcBorders>
              <w:top w:val="single" w:sz="4" w:space="0" w:color="auto"/>
              <w:left w:val="single" w:sz="4" w:space="0" w:color="auto"/>
              <w:bottom w:val="single" w:sz="4" w:space="0" w:color="auto"/>
              <w:right w:val="single" w:sz="4" w:space="0" w:color="auto"/>
            </w:tcBorders>
          </w:tcPr>
          <w:p w:rsidR="00FC2222" w:rsidRPr="00867BF5" w:rsidRDefault="00FC2222" w:rsidP="009811C1">
            <w:pPr>
              <w:pStyle w:val="TAC"/>
              <w:rPr>
                <w:ins w:id="166" w:author="包宸曦" w:date="2020-03-30T16:40:00Z"/>
                <w:lang w:val="en-US" w:eastAsia="zh-CN"/>
              </w:rPr>
            </w:pPr>
            <w:ins w:id="167" w:author="包宸曦" w:date="2020-03-30T16:40: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FC2222" w:rsidRPr="00867BF5" w:rsidRDefault="00FC2222" w:rsidP="009811C1">
            <w:pPr>
              <w:pStyle w:val="TAC"/>
              <w:rPr>
                <w:ins w:id="168" w:author="包宸曦" w:date="2020-03-30T16:40:00Z"/>
                <w:lang w:val="fr-FR"/>
              </w:rPr>
            </w:pPr>
            <w:ins w:id="169" w:author="包宸曦" w:date="2020-03-30T16:40:00Z">
              <w:r>
                <w:rPr>
                  <w:rFonts w:hint="eastAsia"/>
                  <w:lang w:val="fr-FR" w:eastAsia="zh-CN"/>
                </w:rPr>
                <w:t>RDS configuration information</w:t>
              </w:r>
            </w:ins>
          </w:p>
        </w:tc>
      </w:tr>
    </w:tbl>
    <w:p w:rsidR="001C0604" w:rsidRDefault="001C0604" w:rsidP="001C0604">
      <w:pPr>
        <w:rPr>
          <w:noProof/>
          <w:lang w:eastAsia="zh-CN"/>
        </w:rPr>
      </w:pPr>
    </w:p>
    <w:p w:rsidR="001C0604" w:rsidRPr="00C21836" w:rsidRDefault="001C0604" w:rsidP="001C06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6th</w:t>
      </w:r>
      <w:r w:rsidRPr="00C21836">
        <w:rPr>
          <w:rFonts w:ascii="Arial" w:hAnsi="Arial" w:cs="Arial"/>
          <w:noProof/>
          <w:color w:val="0000FF"/>
          <w:sz w:val="28"/>
          <w:szCs w:val="28"/>
          <w:lang w:val="fr-FR"/>
        </w:rPr>
        <w:t xml:space="preserve"> Change * * * *</w:t>
      </w:r>
    </w:p>
    <w:p w:rsidR="004D6B82" w:rsidRPr="00867BF5" w:rsidRDefault="004D6B82" w:rsidP="004D6B82">
      <w:pPr>
        <w:pStyle w:val="4"/>
        <w:rPr>
          <w:ins w:id="170" w:author="包宸曦" w:date="2020-03-30T18:08:00Z"/>
          <w:rFonts w:cs="Arial"/>
          <w:bCs/>
        </w:rPr>
      </w:pPr>
      <w:bookmarkStart w:id="171" w:name="_Toc27490791"/>
      <w:bookmarkStart w:id="172" w:name="_Toc27557084"/>
      <w:bookmarkStart w:id="173" w:name="_Toc27724001"/>
      <w:ins w:id="174" w:author="包宸曦" w:date="2020-03-30T18:08:00Z">
        <w:r w:rsidRPr="00867BF5">
          <w:t>7.5.3</w:t>
        </w:r>
        <w:proofErr w:type="gramStart"/>
        <w:r w:rsidRPr="00867BF5">
          <w:t>.</w:t>
        </w:r>
        <w:r>
          <w:rPr>
            <w:rFonts w:hint="eastAsia"/>
            <w:lang w:eastAsia="zh-CN"/>
          </w:rPr>
          <w:t>X</w:t>
        </w:r>
        <w:proofErr w:type="gramEnd"/>
        <w:r w:rsidRPr="00867BF5">
          <w:tab/>
        </w:r>
        <w:r w:rsidR="00A9152E">
          <w:rPr>
            <w:rFonts w:hint="eastAsia"/>
            <w:lang w:eastAsia="zh-CN"/>
          </w:rPr>
          <w:t xml:space="preserve">RDS </w:t>
        </w:r>
      </w:ins>
      <w:ins w:id="175" w:author="包宸曦" w:date="2020-03-30T18:55:00Z">
        <w:r w:rsidR="00A9152E">
          <w:rPr>
            <w:rFonts w:hint="eastAsia"/>
            <w:lang w:eastAsia="zh-CN"/>
          </w:rPr>
          <w:t>C</w:t>
        </w:r>
      </w:ins>
      <w:ins w:id="176" w:author="包宸曦" w:date="2020-03-30T18:08:00Z">
        <w:r>
          <w:rPr>
            <w:rFonts w:hint="eastAsia"/>
            <w:lang w:eastAsia="zh-CN"/>
          </w:rPr>
          <w:t>onfiguration</w:t>
        </w:r>
        <w:r w:rsidRPr="00867BF5">
          <w:rPr>
            <w:lang w:eastAsia="zh-CN"/>
          </w:rPr>
          <w:t xml:space="preserve"> Information</w:t>
        </w:r>
        <w:r w:rsidRPr="00867BF5">
          <w:t xml:space="preserve"> IE within </w:t>
        </w:r>
        <w:r w:rsidRPr="00867BF5">
          <w:rPr>
            <w:lang w:eastAsia="zh-CN"/>
          </w:rPr>
          <w:t>PFCP</w:t>
        </w:r>
        <w:r w:rsidRPr="00867BF5">
          <w:t xml:space="preserve"> Session Establishment Response</w:t>
        </w:r>
        <w:bookmarkEnd w:id="171"/>
        <w:bookmarkEnd w:id="172"/>
        <w:bookmarkEnd w:id="173"/>
      </w:ins>
    </w:p>
    <w:p w:rsidR="004D6B82" w:rsidRPr="00867BF5" w:rsidRDefault="004D6B82" w:rsidP="004D6B82">
      <w:pPr>
        <w:rPr>
          <w:ins w:id="177" w:author="包宸曦" w:date="2020-03-30T18:08:00Z"/>
        </w:rPr>
      </w:pPr>
      <w:ins w:id="178" w:author="包宸曦" w:date="2020-03-30T18:08:00Z">
        <w:r w:rsidRPr="00867BF5">
          <w:t xml:space="preserve">The </w:t>
        </w:r>
      </w:ins>
      <w:ins w:id="179" w:author="包宸曦" w:date="2020-03-30T18:09:00Z">
        <w:r w:rsidR="00A9152E">
          <w:rPr>
            <w:rFonts w:hint="eastAsia"/>
            <w:lang w:eastAsia="zh-CN"/>
          </w:rPr>
          <w:t xml:space="preserve">RDS </w:t>
        </w:r>
      </w:ins>
      <w:ins w:id="180" w:author="包宸曦" w:date="2020-03-30T18:55:00Z">
        <w:r w:rsidR="00A9152E">
          <w:rPr>
            <w:rFonts w:hint="eastAsia"/>
            <w:lang w:eastAsia="zh-CN"/>
          </w:rPr>
          <w:t>C</w:t>
        </w:r>
      </w:ins>
      <w:ins w:id="181" w:author="包宸曦" w:date="2020-03-30T18:09:00Z">
        <w:r w:rsidR="00AF62A9">
          <w:rPr>
            <w:rFonts w:hint="eastAsia"/>
            <w:lang w:eastAsia="zh-CN"/>
          </w:rPr>
          <w:t>onfiguration</w:t>
        </w:r>
        <w:r w:rsidR="00AF62A9" w:rsidRPr="00867BF5">
          <w:rPr>
            <w:lang w:eastAsia="zh-CN"/>
          </w:rPr>
          <w:t xml:space="preserve"> Information</w:t>
        </w:r>
        <w:r w:rsidR="00AF62A9" w:rsidRPr="00867BF5">
          <w:t xml:space="preserve"> IE</w:t>
        </w:r>
      </w:ins>
      <w:ins w:id="182" w:author="包宸曦" w:date="2020-03-30T18:08:00Z">
        <w:r w:rsidRPr="00867BF5">
          <w:rPr>
            <w:lang w:eastAsia="ja-JP"/>
          </w:rPr>
          <w:t xml:space="preserv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7.5.3.</w:t>
        </w:r>
      </w:ins>
      <w:ins w:id="183" w:author="包宸曦" w:date="2020-03-30T18:09:00Z">
        <w:r w:rsidR="00AF62A9">
          <w:rPr>
            <w:rFonts w:hint="eastAsia"/>
            <w:lang w:eastAsia="zh-CN"/>
          </w:rPr>
          <w:t>X</w:t>
        </w:r>
      </w:ins>
      <w:ins w:id="184" w:author="包宸曦" w:date="2020-03-30T18:08:00Z">
        <w:r w:rsidRPr="00867BF5">
          <w:t>-1</w:t>
        </w:r>
        <w:r w:rsidRPr="00867BF5">
          <w:rPr>
            <w:lang w:eastAsia="ja-JP"/>
          </w:rPr>
          <w:t>.</w:t>
        </w:r>
      </w:ins>
    </w:p>
    <w:p w:rsidR="004D6B82" w:rsidRPr="00867BF5" w:rsidRDefault="00AF62A9" w:rsidP="004D6B82">
      <w:pPr>
        <w:pStyle w:val="TH"/>
        <w:rPr>
          <w:ins w:id="185" w:author="包宸曦" w:date="2020-03-30T18:08:00Z"/>
        </w:rPr>
      </w:pPr>
      <w:ins w:id="186" w:author="包宸曦" w:date="2020-03-30T18:08:00Z">
        <w:r>
          <w:t>Table 7.5.3.</w:t>
        </w:r>
      </w:ins>
      <w:ins w:id="187" w:author="包宸曦" w:date="2020-03-30T18:09:00Z">
        <w:r>
          <w:rPr>
            <w:rFonts w:hint="eastAsia"/>
            <w:lang w:eastAsia="zh-CN"/>
          </w:rPr>
          <w:t>X</w:t>
        </w:r>
      </w:ins>
      <w:ins w:id="188" w:author="包宸曦" w:date="2020-03-30T18:08:00Z">
        <w:r w:rsidR="004D6B82" w:rsidRPr="00867BF5">
          <w:t xml:space="preserve">-1: </w:t>
        </w:r>
      </w:ins>
      <w:ins w:id="189" w:author="包宸曦" w:date="2020-03-30T18:09:00Z">
        <w:r w:rsidR="00A9152E">
          <w:rPr>
            <w:rFonts w:hint="eastAsia"/>
            <w:lang w:eastAsia="zh-CN"/>
          </w:rPr>
          <w:t xml:space="preserve">RDS </w:t>
        </w:r>
      </w:ins>
      <w:ins w:id="190" w:author="包宸曦" w:date="2020-03-30T18:55:00Z">
        <w:r w:rsidR="00A9152E">
          <w:rPr>
            <w:rFonts w:hint="eastAsia"/>
            <w:lang w:eastAsia="zh-CN"/>
          </w:rPr>
          <w:t>C</w:t>
        </w:r>
      </w:ins>
      <w:ins w:id="191" w:author="包宸曦" w:date="2020-03-30T18:09:00Z">
        <w:r>
          <w:rPr>
            <w:rFonts w:hint="eastAsia"/>
            <w:lang w:eastAsia="zh-CN"/>
          </w:rPr>
          <w:t>onfiguration</w:t>
        </w:r>
        <w:r w:rsidRPr="00867BF5">
          <w:rPr>
            <w:lang w:eastAsia="zh-CN"/>
          </w:rPr>
          <w:t xml:space="preserve"> Information</w:t>
        </w:r>
        <w:r w:rsidRPr="00867BF5">
          <w:t xml:space="preserve"> IE</w:t>
        </w:r>
      </w:ins>
      <w:ins w:id="192" w:author="包宸曦" w:date="2020-03-30T18:08:00Z">
        <w:r w:rsidR="004D6B82" w:rsidRPr="00867BF5">
          <w:t xml:space="preserve"> within </w:t>
        </w:r>
        <w:r w:rsidR="004D6B82" w:rsidRPr="00867BF5">
          <w:rPr>
            <w:lang w:eastAsia="zh-CN"/>
          </w:rPr>
          <w:t>PFCP</w:t>
        </w:r>
        <w:r w:rsidR="004D6B82" w:rsidRPr="00867BF5">
          <w:t xml:space="preserve"> Session Establishment Response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D6B82" w:rsidRPr="00867BF5" w:rsidTr="00982914">
        <w:trPr>
          <w:jc w:val="center"/>
          <w:ins w:id="193" w:author="包宸曦" w:date="2020-03-30T18: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4D6B82" w:rsidRPr="00867BF5" w:rsidRDefault="004D6B82" w:rsidP="00893F4C">
            <w:pPr>
              <w:pStyle w:val="TAL"/>
              <w:rPr>
                <w:ins w:id="194" w:author="包宸曦" w:date="2020-03-30T18:08:00Z"/>
                <w:lang w:val="fr-FR"/>
              </w:rPr>
            </w:pPr>
            <w:ins w:id="195" w:author="包宸曦" w:date="2020-03-30T18:08:00Z">
              <w:r w:rsidRPr="00867BF5">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rsidR="004D6B82" w:rsidRPr="00867BF5" w:rsidRDefault="004D6B82" w:rsidP="00893F4C">
            <w:pPr>
              <w:pStyle w:val="TAH"/>
              <w:rPr>
                <w:ins w:id="196" w:author="包宸曦" w:date="2020-03-30T18:08: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4D6B82" w:rsidRPr="00867BF5" w:rsidRDefault="00A9152E" w:rsidP="00893F4C">
            <w:pPr>
              <w:pStyle w:val="TAC"/>
              <w:rPr>
                <w:ins w:id="197" w:author="包宸曦" w:date="2020-03-30T18:08:00Z"/>
                <w:lang w:val="fr-FR"/>
              </w:rPr>
            </w:pPr>
            <w:ins w:id="198" w:author="包宸曦" w:date="2020-03-30T18:09:00Z">
              <w:r>
                <w:rPr>
                  <w:rFonts w:hint="eastAsia"/>
                  <w:lang w:eastAsia="zh-CN"/>
                </w:rPr>
                <w:t xml:space="preserve">RDS </w:t>
              </w:r>
            </w:ins>
            <w:ins w:id="199" w:author="包宸曦" w:date="2020-03-30T18:55:00Z">
              <w:r>
                <w:rPr>
                  <w:rFonts w:hint="eastAsia"/>
                  <w:lang w:eastAsia="zh-CN"/>
                </w:rPr>
                <w:t>C</w:t>
              </w:r>
            </w:ins>
            <w:ins w:id="200" w:author="包宸曦" w:date="2020-03-30T18:09:00Z">
              <w:r w:rsidR="00AF62A9">
                <w:rPr>
                  <w:rFonts w:hint="eastAsia"/>
                  <w:lang w:eastAsia="zh-CN"/>
                </w:rPr>
                <w:t>onfiguration</w:t>
              </w:r>
              <w:r w:rsidR="00AF62A9" w:rsidRPr="00867BF5">
                <w:rPr>
                  <w:lang w:eastAsia="zh-CN"/>
                </w:rPr>
                <w:t xml:space="preserve"> Information</w:t>
              </w:r>
              <w:r w:rsidR="00AF62A9" w:rsidRPr="00867BF5">
                <w:t xml:space="preserve"> IE</w:t>
              </w:r>
            </w:ins>
            <w:ins w:id="201" w:author="包宸曦" w:date="2020-03-30T18:08:00Z">
              <w:r w:rsidR="004D6B82" w:rsidRPr="00867BF5">
                <w:rPr>
                  <w:lang w:val="en-US"/>
                </w:rPr>
                <w:t xml:space="preserve"> Type = </w:t>
              </w:r>
              <w:r w:rsidR="00982914">
                <w:rPr>
                  <w:lang w:val="en-US" w:eastAsia="zh-CN"/>
                </w:rPr>
                <w:t>2</w:t>
              </w:r>
            </w:ins>
            <w:ins w:id="202" w:author="包宸曦" w:date="2020-03-30T18:10:00Z">
              <w:r w:rsidR="00566BB6">
                <w:rPr>
                  <w:rFonts w:hint="eastAsia"/>
                  <w:lang w:val="en-US" w:eastAsia="zh-CN"/>
                </w:rPr>
                <w:t>5</w:t>
              </w:r>
            </w:ins>
            <w:ins w:id="203" w:author="包宸曦" w:date="2020-03-31T14:05:00Z">
              <w:r w:rsidR="00566BB6">
                <w:rPr>
                  <w:rFonts w:hint="eastAsia"/>
                  <w:lang w:val="en-US" w:eastAsia="zh-CN"/>
                </w:rPr>
                <w:t>8</w:t>
              </w:r>
            </w:ins>
            <w:ins w:id="204" w:author="包宸曦" w:date="2020-03-30T18:08:00Z">
              <w:r w:rsidR="004D6B82" w:rsidRPr="00867BF5">
                <w:rPr>
                  <w:lang w:val="en-US"/>
                </w:rPr>
                <w:t xml:space="preserve"> (decimal)</w:t>
              </w:r>
            </w:ins>
          </w:p>
        </w:tc>
      </w:tr>
      <w:tr w:rsidR="004D6B82" w:rsidRPr="00867BF5" w:rsidTr="00982914">
        <w:trPr>
          <w:jc w:val="center"/>
          <w:ins w:id="205" w:author="包宸曦" w:date="2020-03-30T18: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4D6B82" w:rsidRPr="00867BF5" w:rsidRDefault="004D6B82" w:rsidP="00893F4C">
            <w:pPr>
              <w:pStyle w:val="TAL"/>
              <w:rPr>
                <w:ins w:id="206" w:author="包宸曦" w:date="2020-03-30T18:08:00Z"/>
                <w:lang w:val="fr-FR"/>
              </w:rPr>
            </w:pPr>
            <w:ins w:id="207" w:author="包宸曦" w:date="2020-03-30T18:08:00Z">
              <w:r w:rsidRPr="00867BF5">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rsidR="004D6B82" w:rsidRPr="00867BF5" w:rsidRDefault="004D6B82" w:rsidP="00893F4C">
            <w:pPr>
              <w:pStyle w:val="TAH"/>
              <w:rPr>
                <w:ins w:id="208" w:author="包宸曦" w:date="2020-03-30T18:08:00Z"/>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4D6B82" w:rsidRPr="00867BF5" w:rsidRDefault="004D6B82" w:rsidP="00893F4C">
            <w:pPr>
              <w:pStyle w:val="TAC"/>
              <w:rPr>
                <w:ins w:id="209" w:author="包宸曦" w:date="2020-03-30T18:08:00Z"/>
                <w:lang w:val="fr-FR"/>
              </w:rPr>
            </w:pPr>
            <w:ins w:id="210" w:author="包宸曦" w:date="2020-03-30T18:08:00Z">
              <w:r w:rsidRPr="00867BF5">
                <w:rPr>
                  <w:lang w:val="fr-FR"/>
                </w:rPr>
                <w:t>Length = n</w:t>
              </w:r>
            </w:ins>
          </w:p>
        </w:tc>
      </w:tr>
      <w:tr w:rsidR="004D6B82" w:rsidRPr="00867BF5" w:rsidTr="00982914">
        <w:trPr>
          <w:jc w:val="center"/>
          <w:ins w:id="211" w:author="包宸曦" w:date="2020-03-30T18:08:00Z"/>
        </w:trPr>
        <w:tc>
          <w:tcPr>
            <w:tcW w:w="1560"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212" w:author="包宸曦" w:date="2020-03-30T18:08:00Z"/>
                <w:lang w:val="fr-FR"/>
              </w:rPr>
            </w:pPr>
            <w:ins w:id="213" w:author="包宸曦" w:date="2020-03-30T18:08:00Z">
              <w:r w:rsidRPr="00867BF5">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214" w:author="包宸曦" w:date="2020-03-30T18:08:00Z"/>
                <w:lang w:val="fr-FR"/>
              </w:rPr>
            </w:pPr>
            <w:ins w:id="215" w:author="包宸曦" w:date="2020-03-30T18:08:00Z">
              <w:r w:rsidRPr="00867BF5">
                <w:rPr>
                  <w:lang w:val="fr-FR"/>
                </w:rPr>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216" w:author="包宸曦" w:date="2020-03-30T18:08:00Z"/>
                <w:lang w:val="fr-FR"/>
              </w:rPr>
            </w:pPr>
            <w:ins w:id="217" w:author="包宸曦" w:date="2020-03-30T18:08:00Z">
              <w:r w:rsidRPr="00867BF5">
                <w:rPr>
                  <w:lang w:val="fr-FR"/>
                </w:rPr>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218" w:author="包宸曦" w:date="2020-03-30T18:08:00Z"/>
                <w:lang w:val="fr-FR"/>
              </w:rPr>
            </w:pPr>
            <w:ins w:id="219" w:author="包宸曦" w:date="2020-03-30T18:08:00Z">
              <w:r w:rsidRPr="00867BF5">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220" w:author="包宸曦" w:date="2020-03-30T18:08:00Z"/>
                <w:lang w:val="fr-FR"/>
              </w:rPr>
            </w:pPr>
            <w:ins w:id="221" w:author="包宸曦" w:date="2020-03-30T18:08:00Z">
              <w:r w:rsidRPr="00867BF5">
                <w:rPr>
                  <w:lang w:val="fr-FR"/>
                </w:rPr>
                <w:t>IE Type</w:t>
              </w:r>
            </w:ins>
          </w:p>
        </w:tc>
      </w:tr>
      <w:tr w:rsidR="004D6B82" w:rsidRPr="00867BF5" w:rsidTr="00982914">
        <w:trPr>
          <w:jc w:val="center"/>
          <w:ins w:id="222" w:author="包宸曦" w:date="2020-03-30T18:08: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223" w:author="包宸曦" w:date="2020-03-30T18:08: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224" w:author="包宸曦" w:date="2020-03-30T18:08:00Z"/>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225" w:author="包宸曦" w:date="2020-03-30T18:08: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226" w:author="包宸曦" w:date="2020-03-30T18:08:00Z"/>
                <w:lang w:val="fr-FR"/>
              </w:rPr>
            </w:pPr>
            <w:ins w:id="227" w:author="包宸曦" w:date="2020-03-30T18:08:00Z">
              <w:r w:rsidRPr="00867BF5">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228" w:author="包宸曦" w:date="2020-03-30T18:08:00Z"/>
                <w:lang w:val="fr-FR"/>
              </w:rPr>
            </w:pPr>
            <w:ins w:id="229" w:author="包宸曦" w:date="2020-03-30T18:08:00Z">
              <w:r w:rsidRPr="00867BF5">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230" w:author="包宸曦" w:date="2020-03-30T18:08:00Z"/>
                <w:lang w:val="fr-FR"/>
              </w:rPr>
            </w:pPr>
            <w:ins w:id="231" w:author="包宸曦" w:date="2020-03-30T18:08:00Z">
              <w:r w:rsidRPr="00867BF5">
                <w:rPr>
                  <w:lang w:val="fr-FR"/>
                </w:rPr>
                <w:t>Sxc</w:t>
              </w:r>
            </w:ins>
          </w:p>
        </w:tc>
        <w:tc>
          <w:tcPr>
            <w:tcW w:w="370" w:type="dxa"/>
            <w:tcBorders>
              <w:top w:val="single" w:sz="4" w:space="0" w:color="auto"/>
              <w:left w:val="single" w:sz="4" w:space="0" w:color="auto"/>
              <w:bottom w:val="single" w:sz="4" w:space="0" w:color="auto"/>
              <w:right w:val="single" w:sz="4" w:space="0" w:color="auto"/>
            </w:tcBorders>
            <w:hideMark/>
          </w:tcPr>
          <w:p w:rsidR="004D6B82" w:rsidRPr="00867BF5" w:rsidRDefault="004D6B82" w:rsidP="00893F4C">
            <w:pPr>
              <w:pStyle w:val="TAH"/>
              <w:rPr>
                <w:ins w:id="232" w:author="包宸曦" w:date="2020-03-30T18:08:00Z"/>
                <w:lang w:val="fr-FR"/>
              </w:rPr>
            </w:pPr>
            <w:ins w:id="233" w:author="包宸曦" w:date="2020-03-30T18:08: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4D6B82" w:rsidRPr="00867BF5" w:rsidRDefault="004D6B82" w:rsidP="00893F4C">
            <w:pPr>
              <w:spacing w:after="0"/>
              <w:rPr>
                <w:ins w:id="234" w:author="包宸曦" w:date="2020-03-30T18:08:00Z"/>
                <w:rFonts w:ascii="Arial" w:hAnsi="Arial"/>
                <w:b/>
                <w:sz w:val="18"/>
                <w:lang w:val="fr-FR"/>
              </w:rPr>
            </w:pPr>
          </w:p>
        </w:tc>
      </w:tr>
      <w:tr w:rsidR="00982914" w:rsidRPr="00867BF5" w:rsidTr="00982914">
        <w:trPr>
          <w:jc w:val="center"/>
          <w:ins w:id="235" w:author="包宸曦" w:date="2020-03-30T18:08:00Z"/>
        </w:trPr>
        <w:tc>
          <w:tcPr>
            <w:tcW w:w="1560" w:type="dxa"/>
            <w:tcBorders>
              <w:top w:val="single" w:sz="4" w:space="0" w:color="auto"/>
              <w:left w:val="single" w:sz="4" w:space="0" w:color="auto"/>
              <w:bottom w:val="single" w:sz="4" w:space="0" w:color="auto"/>
              <w:right w:val="single" w:sz="4" w:space="0" w:color="auto"/>
            </w:tcBorders>
            <w:vAlign w:val="center"/>
            <w:hideMark/>
          </w:tcPr>
          <w:p w:rsidR="00982914" w:rsidRPr="00867BF5" w:rsidRDefault="004574B1" w:rsidP="00994CF9">
            <w:pPr>
              <w:pStyle w:val="TAL"/>
              <w:rPr>
                <w:ins w:id="236" w:author="包宸曦" w:date="2020-03-30T18:08:00Z"/>
                <w:lang w:val="fr-FR" w:eastAsia="zh-CN"/>
              </w:rPr>
            </w:pPr>
            <w:ins w:id="237" w:author="包宸曦" w:date="2020-03-30T18:53:00Z">
              <w:r>
                <w:rPr>
                  <w:rFonts w:hint="eastAsia"/>
                  <w:lang w:val="fr-FR" w:eastAsia="zh-CN"/>
                </w:rPr>
                <w:t xml:space="preserve">RDS </w:t>
              </w:r>
            </w:ins>
            <w:ins w:id="238" w:author="包宸曦" w:date="2020-03-30T18:55:00Z">
              <w:r w:rsidR="00A9152E">
                <w:rPr>
                  <w:rFonts w:hint="eastAsia"/>
                  <w:lang w:val="fr-FR" w:eastAsia="zh-CN"/>
                </w:rPr>
                <w:t>C</w:t>
              </w:r>
            </w:ins>
            <w:ins w:id="239" w:author="包宸曦" w:date="2020-03-30T18:53:00Z">
              <w:r>
                <w:rPr>
                  <w:rFonts w:hint="eastAsia"/>
                  <w:lang w:val="fr-FR" w:eastAsia="zh-CN"/>
                </w:rPr>
                <w:t>onfiguration</w:t>
              </w:r>
              <w:r w:rsidRPr="00867BF5">
                <w:rPr>
                  <w:lang w:val="fr-FR" w:eastAsia="zh-CN"/>
                </w:rPr>
                <w:t xml:space="preserve"> Information</w:t>
              </w:r>
            </w:ins>
          </w:p>
        </w:tc>
        <w:tc>
          <w:tcPr>
            <w:tcW w:w="336" w:type="dxa"/>
            <w:tcBorders>
              <w:top w:val="single" w:sz="4" w:space="0" w:color="auto"/>
              <w:left w:val="single" w:sz="4" w:space="0" w:color="auto"/>
              <w:bottom w:val="single" w:sz="4" w:space="0" w:color="auto"/>
              <w:right w:val="single" w:sz="4" w:space="0" w:color="auto"/>
            </w:tcBorders>
            <w:hideMark/>
          </w:tcPr>
          <w:p w:rsidR="00982914" w:rsidRPr="00867BF5" w:rsidRDefault="006C48C7" w:rsidP="00893F4C">
            <w:pPr>
              <w:pStyle w:val="TAL"/>
              <w:jc w:val="center"/>
              <w:rPr>
                <w:ins w:id="240" w:author="包宸曦" w:date="2020-03-30T18:08:00Z"/>
                <w:lang w:val="fr-FR" w:eastAsia="zh-CN"/>
              </w:rPr>
            </w:pPr>
            <w:ins w:id="241" w:author="包宸曦" w:date="2020-03-30T18:11:00Z">
              <w:r>
                <w:rPr>
                  <w:rFonts w:hint="eastAsia"/>
                  <w:lang w:val="fr-FR" w:eastAsia="zh-CN"/>
                </w:rPr>
                <w:t>O</w:t>
              </w:r>
            </w:ins>
          </w:p>
        </w:tc>
        <w:tc>
          <w:tcPr>
            <w:tcW w:w="46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994CF9">
            <w:pPr>
              <w:pStyle w:val="TAL"/>
              <w:rPr>
                <w:ins w:id="242" w:author="包宸曦" w:date="2020-03-30T18:08:00Z"/>
                <w:lang w:val="fr-FR"/>
              </w:rPr>
            </w:pPr>
            <w:ins w:id="243" w:author="包宸曦" w:date="2020-03-30T18:08:00Z">
              <w:r w:rsidRPr="00867BF5">
                <w:rPr>
                  <w:szCs w:val="18"/>
                  <w:lang w:val="en-US" w:eastAsia="zh-CN"/>
                </w:rPr>
                <w:t xml:space="preserve">This IE </w:t>
              </w:r>
            </w:ins>
            <w:ins w:id="244" w:author="包宸曦" w:date="2020-03-30T18:26:00Z">
              <w:r w:rsidR="00994CF9">
                <w:rPr>
                  <w:rFonts w:hint="eastAsia"/>
                  <w:szCs w:val="18"/>
                  <w:lang w:val="en-US" w:eastAsia="zh-CN"/>
                </w:rPr>
                <w:t>shall</w:t>
              </w:r>
            </w:ins>
            <w:ins w:id="245" w:author="包宸曦" w:date="2020-03-30T18:08:00Z">
              <w:r w:rsidRPr="00867BF5">
                <w:rPr>
                  <w:szCs w:val="18"/>
                  <w:lang w:val="en-US" w:eastAsia="zh-CN"/>
                </w:rPr>
                <w:t xml:space="preserve"> be present </w:t>
              </w:r>
            </w:ins>
            <w:ins w:id="246" w:author="包宸曦" w:date="2020-03-30T18:20:00Z">
              <w:r w:rsidR="007272FB" w:rsidRPr="00867BF5">
                <w:rPr>
                  <w:szCs w:val="18"/>
                  <w:lang w:val="en-US" w:eastAsia="zh-CN"/>
                </w:rPr>
                <w:t xml:space="preserve">if the </w:t>
              </w:r>
            </w:ins>
            <w:ins w:id="247" w:author="包宸曦" w:date="2020-03-30T18:25:00Z">
              <w:r w:rsidR="00994CF9">
                <w:rPr>
                  <w:rFonts w:hint="eastAsia"/>
                  <w:szCs w:val="18"/>
                  <w:lang w:val="en-US" w:eastAsia="zh-CN"/>
                </w:rPr>
                <w:t>RDS</w:t>
              </w:r>
            </w:ins>
            <w:ins w:id="248" w:author="包宸曦" w:date="2020-03-30T18:20:00Z">
              <w:r w:rsidR="007272FB" w:rsidRPr="00867BF5">
                <w:rPr>
                  <w:szCs w:val="18"/>
                  <w:lang w:val="en-US" w:eastAsia="zh-CN"/>
                </w:rPr>
                <w:t xml:space="preserve"> flag in the </w:t>
              </w:r>
            </w:ins>
            <w:ins w:id="249" w:author="包宸曦" w:date="2020-03-30T18:26:00Z">
              <w:r w:rsidR="00994CF9">
                <w:rPr>
                  <w:rFonts w:hint="eastAsia"/>
                  <w:lang w:val="fr-FR" w:eastAsia="zh-CN"/>
                </w:rPr>
                <w:t xml:space="preserve">RDS </w:t>
              </w:r>
            </w:ins>
            <w:ins w:id="250" w:author="包宸曦" w:date="2020-03-30T18:55:00Z">
              <w:r w:rsidR="00A9152E">
                <w:rPr>
                  <w:rFonts w:hint="eastAsia"/>
                  <w:lang w:val="fr-FR" w:eastAsia="zh-CN"/>
                </w:rPr>
                <w:t>C</w:t>
              </w:r>
            </w:ins>
            <w:ins w:id="251" w:author="包宸曦" w:date="2020-03-30T18:26:00Z">
              <w:r w:rsidR="00994CF9">
                <w:rPr>
                  <w:rFonts w:hint="eastAsia"/>
                  <w:lang w:val="fr-FR" w:eastAsia="zh-CN"/>
                </w:rPr>
                <w:t>onfiguration</w:t>
              </w:r>
              <w:r w:rsidR="00994CF9" w:rsidRPr="00867BF5">
                <w:rPr>
                  <w:lang w:val="fr-FR" w:eastAsia="zh-CN"/>
                </w:rPr>
                <w:t xml:space="preserve"> Information</w:t>
              </w:r>
            </w:ins>
            <w:ins w:id="252" w:author="包宸曦" w:date="2020-03-30T18:20:00Z">
              <w:r w:rsidR="007272FB" w:rsidRPr="00867BF5">
                <w:rPr>
                  <w:szCs w:val="18"/>
                  <w:lang w:val="en-US" w:eastAsia="zh-CN"/>
                </w:rPr>
                <w:t xml:space="preserve"> IE is set to "1" in the Request message</w:t>
              </w:r>
              <w:r w:rsidR="007272FB">
                <w:rPr>
                  <w:rFonts w:hint="eastAsia"/>
                  <w:szCs w:val="18"/>
                  <w:lang w:val="en-US" w:eastAsia="zh-CN"/>
                </w:rPr>
                <w:t xml:space="preserve"> </w:t>
              </w:r>
            </w:ins>
            <w:ins w:id="253" w:author="包宸曦" w:date="2020-03-30T18:17:00Z">
              <w:r w:rsidR="007272FB">
                <w:rPr>
                  <w:rFonts w:hint="eastAsia"/>
                  <w:szCs w:val="18"/>
                  <w:lang w:val="en-US" w:eastAsia="zh-CN"/>
                </w:rPr>
                <w:t xml:space="preserve">and set to </w:t>
              </w:r>
            </w:ins>
            <w:ins w:id="254" w:author="包宸曦" w:date="2020-03-30T18:18:00Z">
              <w:r w:rsidR="007272FB" w:rsidRPr="00867BF5">
                <w:rPr>
                  <w:szCs w:val="18"/>
                  <w:lang w:val="en-US" w:eastAsia="zh-CN"/>
                </w:rPr>
                <w:t>"1"</w:t>
              </w:r>
              <w:r w:rsidR="007272FB">
                <w:rPr>
                  <w:rFonts w:hint="eastAsia"/>
                  <w:szCs w:val="18"/>
                  <w:lang w:val="en-US" w:eastAsia="zh-CN"/>
                </w:rPr>
                <w:t xml:space="preserve"> </w:t>
              </w:r>
            </w:ins>
            <w:ins w:id="255" w:author="包宸曦" w:date="2020-03-30T18:08:00Z">
              <w:r w:rsidRPr="00867BF5">
                <w:rPr>
                  <w:szCs w:val="18"/>
                  <w:lang w:val="en-US" w:eastAsia="zh-CN"/>
                </w:rPr>
                <w:t xml:space="preserve">if the </w:t>
              </w:r>
            </w:ins>
            <w:ins w:id="256" w:author="包宸曦" w:date="2020-03-30T18:17:00Z">
              <w:r w:rsidR="007272FB">
                <w:rPr>
                  <w:rFonts w:hint="eastAsia"/>
                  <w:szCs w:val="18"/>
                  <w:lang w:val="en-US" w:eastAsia="zh-CN"/>
                </w:rPr>
                <w:t>UP function support</w:t>
              </w:r>
            </w:ins>
            <w:ins w:id="257" w:author="包宸曦" w:date="2020-03-30T18:28:00Z">
              <w:r w:rsidR="00994CF9">
                <w:rPr>
                  <w:rFonts w:hint="eastAsia"/>
                  <w:szCs w:val="18"/>
                  <w:lang w:val="en-US" w:eastAsia="zh-CN"/>
                </w:rPr>
                <w:t>s</w:t>
              </w:r>
            </w:ins>
            <w:ins w:id="258" w:author="包宸曦" w:date="2020-03-30T18:17:00Z">
              <w:r w:rsidR="007272FB">
                <w:rPr>
                  <w:rFonts w:hint="eastAsia"/>
                  <w:szCs w:val="18"/>
                  <w:lang w:val="en-US" w:eastAsia="zh-CN"/>
                </w:rPr>
                <w:t xml:space="preserve"> RDS mechanism</w:t>
              </w:r>
            </w:ins>
            <w:ins w:id="259" w:author="包宸曦" w:date="2020-03-30T18:19:00Z">
              <w:r w:rsidR="007272FB">
                <w:rPr>
                  <w:rFonts w:hint="eastAsia"/>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893F4C">
            <w:pPr>
              <w:pStyle w:val="TAC"/>
              <w:rPr>
                <w:ins w:id="260" w:author="包宸曦" w:date="2020-03-30T18:08:00Z"/>
                <w:lang w:val="fr-FR" w:eastAsia="zh-CN"/>
              </w:rPr>
            </w:pPr>
            <w:ins w:id="261" w:author="包宸曦" w:date="2020-03-30T18:10: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893F4C">
            <w:pPr>
              <w:pStyle w:val="TAC"/>
              <w:rPr>
                <w:ins w:id="262" w:author="包宸曦" w:date="2020-03-30T18:08:00Z"/>
                <w:lang w:val="fr-FR" w:eastAsia="zh-CN"/>
              </w:rPr>
            </w:pPr>
            <w:ins w:id="263" w:author="包宸曦" w:date="2020-03-30T18:10: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893F4C">
            <w:pPr>
              <w:pStyle w:val="TAC"/>
              <w:rPr>
                <w:ins w:id="264" w:author="包宸曦" w:date="2020-03-30T18:08:00Z"/>
                <w:lang w:val="fr-FR"/>
              </w:rPr>
            </w:pPr>
            <w:ins w:id="265" w:author="包宸曦" w:date="2020-03-30T18:10:00Z">
              <w:r w:rsidRPr="00867BF5">
                <w:t>X</w:t>
              </w:r>
            </w:ins>
          </w:p>
        </w:tc>
        <w:tc>
          <w:tcPr>
            <w:tcW w:w="370" w:type="dxa"/>
            <w:tcBorders>
              <w:top w:val="single" w:sz="4" w:space="0" w:color="auto"/>
              <w:left w:val="single" w:sz="4" w:space="0" w:color="auto"/>
              <w:bottom w:val="single" w:sz="4" w:space="0" w:color="auto"/>
              <w:right w:val="single" w:sz="4" w:space="0" w:color="auto"/>
            </w:tcBorders>
            <w:hideMark/>
          </w:tcPr>
          <w:p w:rsidR="00982914" w:rsidRPr="00867BF5" w:rsidRDefault="00982914" w:rsidP="00893F4C">
            <w:pPr>
              <w:pStyle w:val="TAC"/>
              <w:rPr>
                <w:ins w:id="266" w:author="包宸曦" w:date="2020-03-30T18:08:00Z"/>
                <w:lang w:val="de-DE"/>
              </w:rPr>
            </w:pPr>
            <w:ins w:id="267" w:author="包宸曦" w:date="2020-03-30T18:10:00Z">
              <w:r w:rsidRPr="00867BF5">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rsidR="00982914" w:rsidRPr="00867BF5" w:rsidRDefault="004574B1" w:rsidP="00893F4C">
            <w:pPr>
              <w:pStyle w:val="TAC"/>
              <w:rPr>
                <w:ins w:id="268" w:author="包宸曦" w:date="2020-03-30T18:08:00Z"/>
                <w:lang w:val="fr-FR" w:eastAsia="zh-CN"/>
              </w:rPr>
            </w:pPr>
            <w:ins w:id="269" w:author="包宸曦" w:date="2020-03-30T18:53:00Z">
              <w:r>
                <w:rPr>
                  <w:rFonts w:hint="eastAsia"/>
                  <w:lang w:val="fr-FR" w:eastAsia="zh-CN"/>
                </w:rPr>
                <w:t xml:space="preserve">RDS </w:t>
              </w:r>
            </w:ins>
            <w:ins w:id="270" w:author="包宸曦" w:date="2020-03-30T18:55:00Z">
              <w:r w:rsidR="00A9152E">
                <w:rPr>
                  <w:rFonts w:hint="eastAsia"/>
                  <w:lang w:val="fr-FR" w:eastAsia="zh-CN"/>
                </w:rPr>
                <w:t>C</w:t>
              </w:r>
            </w:ins>
            <w:ins w:id="271" w:author="包宸曦" w:date="2020-03-30T18:53:00Z">
              <w:r>
                <w:rPr>
                  <w:rFonts w:hint="eastAsia"/>
                  <w:lang w:val="fr-FR" w:eastAsia="zh-CN"/>
                </w:rPr>
                <w:t>onfiguration</w:t>
              </w:r>
              <w:r w:rsidRPr="00867BF5">
                <w:rPr>
                  <w:lang w:val="fr-FR" w:eastAsia="zh-CN"/>
                </w:rPr>
                <w:t xml:space="preserve"> Information</w:t>
              </w:r>
            </w:ins>
          </w:p>
        </w:tc>
      </w:tr>
    </w:tbl>
    <w:p w:rsidR="001C0604" w:rsidRDefault="001C0604" w:rsidP="001C0604">
      <w:pPr>
        <w:rPr>
          <w:noProof/>
          <w:lang w:eastAsia="zh-CN"/>
        </w:rPr>
      </w:pPr>
    </w:p>
    <w:p w:rsidR="0026282A" w:rsidRPr="00C21836" w:rsidRDefault="0026282A" w:rsidP="002628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7th</w:t>
      </w:r>
      <w:r w:rsidRPr="00C21836">
        <w:rPr>
          <w:rFonts w:ascii="Arial" w:hAnsi="Arial" w:cs="Arial"/>
          <w:noProof/>
          <w:color w:val="0000FF"/>
          <w:sz w:val="28"/>
          <w:szCs w:val="28"/>
          <w:lang w:val="fr-FR"/>
        </w:rPr>
        <w:t xml:space="preserve"> Change * * * *</w:t>
      </w:r>
    </w:p>
    <w:p w:rsidR="00236F23" w:rsidRPr="00867BF5" w:rsidRDefault="00236F23" w:rsidP="00236F23">
      <w:pPr>
        <w:pStyle w:val="3"/>
        <w:rPr>
          <w:lang w:val="en-US"/>
        </w:rPr>
      </w:pPr>
      <w:bookmarkStart w:id="272" w:name="_Toc19717344"/>
      <w:bookmarkStart w:id="273" w:name="_Toc27490845"/>
      <w:bookmarkStart w:id="274" w:name="_Toc27557138"/>
      <w:bookmarkStart w:id="275" w:name="_Toc27724055"/>
      <w:r w:rsidRPr="00867BF5">
        <w:rPr>
          <w:lang w:val="en-US"/>
        </w:rPr>
        <w:t>8.1.2</w:t>
      </w:r>
      <w:r w:rsidRPr="00867BF5">
        <w:rPr>
          <w:lang w:val="en-US"/>
        </w:rPr>
        <w:tab/>
        <w:t>Information Element Types</w:t>
      </w:r>
      <w:bookmarkEnd w:id="272"/>
      <w:bookmarkEnd w:id="273"/>
      <w:bookmarkEnd w:id="274"/>
      <w:bookmarkEnd w:id="275"/>
    </w:p>
    <w:p w:rsidR="00236F23" w:rsidRPr="00867BF5" w:rsidRDefault="00236F23" w:rsidP="00236F23">
      <w:pPr>
        <w:rPr>
          <w:lang w:eastAsia="zh-CN"/>
        </w:rPr>
      </w:pPr>
      <w:r w:rsidRPr="00867BF5">
        <w:t xml:space="preserve">A PFCP message may contain several IEs. In order to have forward compatible type definitions for the PFCP IEs, all of them shall be TLV (Type, Length, </w:t>
      </w:r>
      <w:proofErr w:type="gramStart"/>
      <w:r w:rsidRPr="00867BF5">
        <w:t>Value</w:t>
      </w:r>
      <w:proofErr w:type="gramEnd"/>
      <w:r w:rsidRPr="00867BF5">
        <w:t>) coded. PFCP IE type values are specified in the Table 8.1.2-1.</w:t>
      </w:r>
    </w:p>
    <w:p w:rsidR="00236F23" w:rsidRPr="00867BF5" w:rsidRDefault="00236F23" w:rsidP="00236F23">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rsidR="00236F23" w:rsidRPr="00867BF5" w:rsidRDefault="00236F23" w:rsidP="00236F23">
      <w:pPr>
        <w:pStyle w:val="B1"/>
        <w:rPr>
          <w:lang w:eastAsia="zh-CN"/>
        </w:rPr>
      </w:pPr>
      <w:r w:rsidRPr="00867BF5">
        <w:rPr>
          <w:lang w:eastAsia="zh-CN"/>
        </w:rPr>
        <w:t>-</w:t>
      </w:r>
      <w:r w:rsidRPr="00867BF5">
        <w:rPr>
          <w:lang w:eastAsia="zh-CN"/>
        </w:rPr>
        <w:tab/>
        <w:t>Fixed Length: the IE has a fixed set of fields, and a fixed number of octets;</w:t>
      </w:r>
    </w:p>
    <w:p w:rsidR="00236F23" w:rsidRPr="00867BF5" w:rsidRDefault="00236F23" w:rsidP="00236F23">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rsidR="00236F23" w:rsidRPr="00867BF5" w:rsidRDefault="00236F23" w:rsidP="00236F23">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rsidR="00236F23" w:rsidRPr="00867BF5" w:rsidRDefault="00236F23" w:rsidP="00236F23">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rsidR="00236F23" w:rsidRPr="00867BF5" w:rsidRDefault="00236F23" w:rsidP="00236F23">
      <w:r w:rsidRPr="00867BF5">
        <w:rPr>
          <w:lang w:eastAsia="zh-CN"/>
        </w:rPr>
        <w:t>An IE of any of the above types may have a null length as specified in clause 5.6.3. This shall not be considered as an error by the receiving PFCP entity.</w:t>
      </w:r>
    </w:p>
    <w:p w:rsidR="00236F23" w:rsidRPr="00867BF5" w:rsidRDefault="00236F23" w:rsidP="00236F23">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rsidR="00236F23" w:rsidRPr="00867BF5" w:rsidRDefault="00236F23" w:rsidP="00236F23">
      <w:r w:rsidRPr="00867BF5">
        <w:t xml:space="preserve">Within IEs, certain fields may be described as spare. These bits shall be transmitted with the value </w:t>
      </w:r>
      <w:r>
        <w:t>set to "0"</w:t>
      </w:r>
      <w:r w:rsidRPr="00867BF5">
        <w:t>. To allow for future features, the receiver shall not evaluate these bits.</w:t>
      </w:r>
    </w:p>
    <w:p w:rsidR="00236F23" w:rsidRPr="00867BF5" w:rsidRDefault="00236F23" w:rsidP="00236F23">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9"/>
        <w:gridCol w:w="3685"/>
        <w:gridCol w:w="2551"/>
        <w:gridCol w:w="1560"/>
      </w:tblGrid>
      <w:tr w:rsidR="00236F23" w:rsidRPr="00867BF5" w:rsidTr="00200525">
        <w:trPr>
          <w:tblHeader/>
          <w:jc w:val="center"/>
        </w:trPr>
        <w:tc>
          <w:tcPr>
            <w:tcW w:w="847"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IE Type value</w:t>
            </w:r>
          </w:p>
          <w:p w:rsidR="00236F23" w:rsidRPr="00867BF5" w:rsidRDefault="00236F23" w:rsidP="006D6187">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236F23" w:rsidRPr="00867BF5" w:rsidRDefault="00236F23" w:rsidP="006D6187">
            <w:pPr>
              <w:pStyle w:val="TAH"/>
            </w:pPr>
            <w:r w:rsidRPr="00867BF5">
              <w:t>Number of Fixed Octets</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jc w:val="center"/>
              <w:rPr>
                <w:sz w:val="16"/>
                <w:szCs w:val="16"/>
                <w:lang w:val="fr-FR"/>
              </w:rPr>
            </w:pP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Cs w:val="16"/>
                <w:lang w:val="fr-FR"/>
              </w:rPr>
            </w:pPr>
            <w:r w:rsidRPr="00867BF5">
              <w:rPr>
                <w:szCs w:val="16"/>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10</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10</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sz w:val="16"/>
                <w:szCs w:val="16"/>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de-DE"/>
              </w:rPr>
            </w:pPr>
            <w:r w:rsidRPr="00867BF5">
              <w:rPr>
                <w:sz w:val="16"/>
                <w:szCs w:val="16"/>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fr-FR"/>
              </w:rPr>
            </w:pPr>
            <w:r w:rsidRPr="00867BF5">
              <w:rPr>
                <w:lang w:val="fr-FR"/>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9</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lastRenderedPageBreak/>
              <w:t>61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jc w:val="center"/>
              <w:rPr>
                <w:sz w:val="16"/>
                <w:szCs w:val="16"/>
                <w:lang w:val="sv-SE"/>
              </w:rPr>
            </w:pPr>
            <w:r w:rsidRPr="00867BF5">
              <w:rPr>
                <w:sz w:val="16"/>
                <w:szCs w:val="16"/>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lastRenderedPageBreak/>
              <w:t>121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eastAsia="zh-CN"/>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3</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sv-S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7</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7</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7</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fr-FR"/>
              </w:rPr>
            </w:pPr>
            <w:r w:rsidRPr="00867BF5">
              <w:rPr>
                <w:lang w:val="fr-FR"/>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rsidR="00236F23" w:rsidRDefault="00236F23" w:rsidP="006D6187">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236F23" w:rsidRPr="00867BF5" w:rsidRDefault="00236F23" w:rsidP="006D6187">
            <w:pPr>
              <w:pStyle w:val="TAC"/>
              <w:rPr>
                <w:lang w:val="de-DE"/>
              </w:rPr>
            </w:pPr>
            <w:r w:rsidRPr="00867BF5">
              <w:rPr>
                <w:lang w:val="fr-FR" w:eastAsia="zh-CN"/>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2</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CP PFCP Entity IP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Join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Leave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Create Bridge Info for TSC</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Created Bridge Info for TSC</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sv-SE"/>
              </w:rPr>
            </w:pPr>
            <w:r w:rsidRPr="00487302">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de-DE"/>
              </w:rPr>
            </w:pPr>
            <w:r w:rsidRPr="00487302">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de-DE"/>
              </w:rPr>
            </w:pPr>
            <w:r w:rsidRPr="00487302">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de-DE"/>
              </w:rPr>
            </w:pPr>
            <w:r w:rsidRPr="00487302">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eastAsia="zh-CN"/>
              </w:rPr>
            </w:pPr>
            <w:bookmarkStart w:id="276" w:name="_Hlk23326185"/>
            <w:r w:rsidRPr="00487302">
              <w:rPr>
                <w:noProof/>
                <w:lang w:val="fr-FR"/>
              </w:rPr>
              <w:t>TSN Domain Number</w:t>
            </w:r>
            <w:bookmarkEnd w:id="276"/>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eastAsia="zh-CN"/>
              </w:rPr>
            </w:pPr>
            <w:r w:rsidRPr="00487302">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rPr>
            </w:pPr>
            <w:r w:rsidRPr="00487302">
              <w:rPr>
                <w:lang w:val="fr-FR"/>
              </w:rPr>
              <w:t>8</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rPr>
            </w:pPr>
            <w:r w:rsidRPr="00487302">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236F23" w:rsidRPr="00487302" w:rsidRDefault="00236F23" w:rsidP="006D6187">
            <w:pPr>
              <w:pStyle w:val="TAC"/>
              <w:rPr>
                <w:lang w:val="fr-FR"/>
              </w:rPr>
            </w:pPr>
            <w:r w:rsidRPr="00487302">
              <w:rPr>
                <w:lang w:val="fr-FR"/>
              </w:rPr>
              <w:t>8</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sz w:val="16"/>
                <w:szCs w:val="16"/>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eastAsia="zh-CN"/>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rPr>
            </w:pPr>
            <w:r w:rsidRPr="00867BF5">
              <w:rPr>
                <w:lang w:val="fr-FR" w:eastAsia="zh-CN"/>
              </w:rPr>
              <w:t xml:space="preserve">UE </w:t>
            </w:r>
            <w:r w:rsidRPr="00867BF5">
              <w:rPr>
                <w:lang w:val="fr-FR"/>
              </w:rPr>
              <w:t>Link-Specific IP Address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fr-FR"/>
              </w:rPr>
            </w:pPr>
            <w:r w:rsidRPr="00867BF5">
              <w:rPr>
                <w:lang w:val="fr-FR"/>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proofErr w:type="spellStart"/>
            <w:r w:rsidRPr="00867BF5">
              <w:t>QoS</w:t>
            </w:r>
            <w:proofErr w:type="spellEnd"/>
            <w:r w:rsidRPr="00867BF5">
              <w:t xml:space="preserve"> Report Trigger</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rPr>
                <w:lang w:val="de-DE"/>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 xml:space="preserve">GTP-U Path </w:t>
            </w:r>
            <w:proofErr w:type="spellStart"/>
            <w:r w:rsidRPr="00867BF5">
              <w:t>QoS</w:t>
            </w:r>
            <w:proofErr w:type="spellEnd"/>
            <w:r w:rsidRPr="00867BF5">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val="de-DE"/>
              </w:rPr>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rFonts w:eastAsia="宋体"/>
                <w:lang w:val="en-US"/>
              </w:rPr>
            </w:pPr>
            <w:r w:rsidRPr="00867BF5">
              <w:rPr>
                <w:rFonts w:eastAsia="宋体"/>
                <w:lang w:val="en-US"/>
              </w:rPr>
              <w:t xml:space="preserve">GTP-U Path </w:t>
            </w:r>
            <w:proofErr w:type="spellStart"/>
            <w:r w:rsidRPr="00867BF5">
              <w:rPr>
                <w:rFonts w:eastAsia="宋体"/>
                <w:lang w:val="en-US"/>
              </w:rPr>
              <w:t>QoS</w:t>
            </w:r>
            <w:proofErr w:type="spellEnd"/>
            <w:r w:rsidRPr="00867BF5">
              <w:rPr>
                <w:rFonts w:eastAsia="宋体"/>
                <w:lang w:val="en-US"/>
              </w:rPr>
              <w:t xml:space="preserve"> Report (PFCP Node Report Request)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proofErr w:type="spellStart"/>
            <w:r w:rsidRPr="00867BF5">
              <w:rPr>
                <w:rFonts w:eastAsia="宋体"/>
                <w:lang w:val="en-US"/>
              </w:rPr>
              <w:t>QoS</w:t>
            </w:r>
            <w:proofErr w:type="spellEnd"/>
            <w:r w:rsidRPr="00867BF5">
              <w:rPr>
                <w:rFonts w:eastAsia="宋体"/>
                <w:lang w:val="en-US"/>
              </w:rPr>
              <w:t xml:space="preserve"> Information in GTP-U Path </w:t>
            </w:r>
            <w:proofErr w:type="spellStart"/>
            <w:r w:rsidRPr="00867BF5">
              <w:rPr>
                <w:rFonts w:eastAsia="宋体"/>
                <w:lang w:val="en-US"/>
              </w:rPr>
              <w:t>QoS</w:t>
            </w:r>
            <w:proofErr w:type="spellEnd"/>
            <w:r w:rsidRPr="00867BF5">
              <w:rPr>
                <w:rFonts w:eastAsia="宋体"/>
                <w:lang w:val="en-US"/>
              </w:rPr>
              <w:t xml:space="preserve">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rFonts w:eastAsia="宋体"/>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rFonts w:hint="eastAsia"/>
                <w:lang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rFonts w:hint="eastAsia"/>
                <w:lang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1</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rFonts w:hint="eastAsia"/>
                <w:lang w:eastAsia="zh-CN"/>
              </w:rPr>
              <w:t>4</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proofErr w:type="spellStart"/>
            <w:r w:rsidRPr="00867BF5">
              <w:rPr>
                <w:rFonts w:hint="eastAsia"/>
                <w:lang w:eastAsia="zh-CN"/>
              </w:rPr>
              <w:t>Q</w:t>
            </w:r>
            <w:r w:rsidRPr="00867BF5">
              <w:rPr>
                <w:lang w:eastAsia="zh-CN"/>
              </w:rPr>
              <w:t>oS</w:t>
            </w:r>
            <w:proofErr w:type="spellEnd"/>
            <w:r w:rsidRPr="00867BF5">
              <w:rPr>
                <w:lang w:eastAsia="zh-CN"/>
              </w:rPr>
              <w:t xml:space="preserve">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val="de-DE"/>
              </w:rPr>
              <w:t>Not applicable</w:t>
            </w:r>
          </w:p>
        </w:tc>
      </w:tr>
      <w:tr w:rsidR="00236F23"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rsidR="00236F23" w:rsidRPr="00867BF5" w:rsidRDefault="00236F23" w:rsidP="006D6187">
            <w:pPr>
              <w:pStyle w:val="TAC"/>
              <w:rPr>
                <w:lang w:eastAsia="zh-CN"/>
              </w:rPr>
            </w:pPr>
            <w:r w:rsidRPr="00867BF5">
              <w:rPr>
                <w:lang w:eastAsia="zh-CN"/>
              </w:rPr>
              <w:t>1</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MT-EDT Control Information</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1</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DL Data Packets Size</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QER Control Indications</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1</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Packet Rate Status Report</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val="de-DE"/>
              </w:rPr>
              <w:t>Not applicable</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szCs w:val="18"/>
                <w:lang w:val="de-DE" w:eastAsia="zh-CN"/>
              </w:rPr>
              <w:t>NF Instance ID</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16</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lang w:eastAsia="zh-CN"/>
              </w:rPr>
            </w:pPr>
            <w:r w:rsidRPr="00441CD0">
              <w:t>Ethernet Context Information</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t>Not Applicable</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t>Not Applicable</w:t>
            </w: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59"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566BB6" w:rsidRPr="00441CD0" w:rsidRDefault="00566BB6" w:rsidP="00893F4C">
            <w:pPr>
              <w:pStyle w:val="TAC"/>
            </w:pPr>
            <w:r w:rsidRPr="00441CD0">
              <w:t>Not Applicable</w:t>
            </w:r>
          </w:p>
        </w:tc>
      </w:tr>
      <w:tr w:rsidR="00566BB6" w:rsidRPr="00867BF5" w:rsidTr="00200525">
        <w:trPr>
          <w:jc w:val="center"/>
          <w:ins w:id="277" w:author="包宸曦" w:date="2020-03-30T17:14:00Z"/>
        </w:trPr>
        <w:tc>
          <w:tcPr>
            <w:tcW w:w="847"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ins w:id="278" w:author="包宸曦" w:date="2020-03-30T17:14:00Z"/>
                <w:lang w:eastAsia="zh-CN"/>
              </w:rPr>
            </w:pPr>
            <w:ins w:id="279" w:author="包宸曦" w:date="2020-03-30T17:14:00Z">
              <w:r>
                <w:rPr>
                  <w:rFonts w:hint="eastAsia"/>
                  <w:lang w:eastAsia="zh-CN"/>
                </w:rPr>
                <w:t>25</w:t>
              </w:r>
            </w:ins>
            <w:ins w:id="280" w:author="包宸曦" w:date="2020-03-31T14:04:00Z">
              <w:r>
                <w:rPr>
                  <w:rFonts w:hint="eastAsia"/>
                  <w:lang w:eastAsia="zh-CN"/>
                </w:rPr>
                <w:t>7</w:t>
              </w:r>
            </w:ins>
          </w:p>
        </w:tc>
        <w:tc>
          <w:tcPr>
            <w:tcW w:w="1963"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ins w:id="281" w:author="包宸曦" w:date="2020-03-30T17:14:00Z"/>
                <w:szCs w:val="18"/>
                <w:lang w:val="de-DE" w:eastAsia="zh-CN"/>
              </w:rPr>
            </w:pPr>
            <w:ins w:id="282" w:author="包宸曦" w:date="2020-03-30T18:37:00Z">
              <w:r>
                <w:rPr>
                  <w:rFonts w:hint="eastAsia"/>
                  <w:lang w:val="fr-FR" w:eastAsia="zh-CN"/>
                </w:rPr>
                <w:t>Provide</w:t>
              </w:r>
            </w:ins>
            <w:ins w:id="283" w:author="包宸曦" w:date="2020-03-30T17:48:00Z">
              <w:r>
                <w:rPr>
                  <w:rFonts w:hint="eastAsia"/>
                  <w:lang w:val="fr-FR" w:eastAsia="zh-CN"/>
                </w:rPr>
                <w:t xml:space="preserve"> RDS configuration information</w:t>
              </w:r>
            </w:ins>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ins w:id="284" w:author="包宸曦" w:date="2020-03-30T17:14:00Z"/>
                <w:lang w:eastAsia="zh-CN"/>
              </w:rPr>
            </w:pPr>
            <w:ins w:id="285" w:author="包宸曦" w:date="2020-03-30T18:00:00Z">
              <w:r w:rsidRPr="00867BF5">
                <w:t xml:space="preserve">Extendable / </w:t>
              </w:r>
            </w:ins>
            <w:ins w:id="286" w:author="包宸曦" w:date="2020-03-30T18:02:00Z">
              <w:r w:rsidRPr="00867BF5">
                <w:t>Table 7.5.</w:t>
              </w:r>
              <w:r w:rsidRPr="00867BF5">
                <w:rPr>
                  <w:lang w:eastAsia="zh-CN"/>
                </w:rPr>
                <w:t>2</w:t>
              </w:r>
              <w:r w:rsidRPr="00867BF5">
                <w:t>.</w:t>
              </w:r>
              <w:r>
                <w:rPr>
                  <w:rFonts w:hint="eastAsia"/>
                  <w:lang w:eastAsia="zh-CN"/>
                </w:rPr>
                <w:t>X</w:t>
              </w:r>
              <w:r w:rsidRPr="00867BF5">
                <w:t>-</w:t>
              </w:r>
              <w:r>
                <w:rPr>
                  <w:rFonts w:hint="eastAsia"/>
                  <w:lang w:eastAsia="zh-CN"/>
                </w:rPr>
                <w:t>1</w:t>
              </w:r>
            </w:ins>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ins w:id="287" w:author="包宸曦" w:date="2020-03-30T17:14:00Z"/>
                <w:lang w:eastAsia="zh-CN"/>
              </w:rPr>
            </w:pPr>
            <w:ins w:id="288" w:author="包宸曦" w:date="2020-03-30T18:38:00Z">
              <w:r>
                <w:rPr>
                  <w:rFonts w:hint="eastAsia"/>
                  <w:lang w:val="de-DE" w:eastAsia="zh-CN"/>
                </w:rPr>
                <w:t>1</w:t>
              </w:r>
            </w:ins>
          </w:p>
        </w:tc>
      </w:tr>
      <w:tr w:rsidR="00566BB6" w:rsidRPr="00867BF5" w:rsidTr="00200525">
        <w:trPr>
          <w:jc w:val="center"/>
          <w:ins w:id="289" w:author="包宸曦" w:date="2020-03-30T17:14:00Z"/>
        </w:trPr>
        <w:tc>
          <w:tcPr>
            <w:tcW w:w="847"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ins w:id="290" w:author="包宸曦" w:date="2020-03-30T17:14:00Z"/>
                <w:lang w:eastAsia="zh-CN"/>
              </w:rPr>
            </w:pPr>
            <w:ins w:id="291" w:author="包宸曦" w:date="2020-03-30T17:14:00Z">
              <w:r>
                <w:rPr>
                  <w:rFonts w:hint="eastAsia"/>
                  <w:lang w:eastAsia="zh-CN"/>
                </w:rPr>
                <w:t>25</w:t>
              </w:r>
            </w:ins>
            <w:ins w:id="292" w:author="包宸曦" w:date="2020-03-31T14:04:00Z">
              <w:r>
                <w:rPr>
                  <w:rFonts w:hint="eastAsia"/>
                  <w:lang w:eastAsia="zh-CN"/>
                </w:rPr>
                <w:t>8</w:t>
              </w:r>
            </w:ins>
          </w:p>
        </w:tc>
        <w:tc>
          <w:tcPr>
            <w:tcW w:w="1963"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ins w:id="293" w:author="包宸曦" w:date="2020-03-30T17:14:00Z"/>
                <w:szCs w:val="18"/>
                <w:lang w:val="de-DE" w:eastAsia="zh-CN"/>
              </w:rPr>
            </w:pPr>
            <w:ins w:id="294" w:author="包宸曦" w:date="2020-03-30T17:48:00Z">
              <w:r>
                <w:rPr>
                  <w:rFonts w:hint="eastAsia"/>
                  <w:lang w:val="fr-FR" w:eastAsia="zh-CN"/>
                </w:rPr>
                <w:t>RDS configuration information</w:t>
              </w:r>
            </w:ins>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408B3">
            <w:pPr>
              <w:pStyle w:val="TAL"/>
              <w:rPr>
                <w:ins w:id="295" w:author="包宸曦" w:date="2020-03-30T17:14:00Z"/>
                <w:lang w:eastAsia="zh-CN"/>
              </w:rPr>
            </w:pPr>
            <w:ins w:id="296" w:author="包宸曦" w:date="2020-03-30T18:00:00Z">
              <w:r w:rsidRPr="00867BF5">
                <w:t>Extendable / Clause 8.2.</w:t>
              </w:r>
            </w:ins>
            <w:ins w:id="297" w:author="包宸曦" w:date="2020-03-30T18:02:00Z">
              <w:r>
                <w:rPr>
                  <w:rFonts w:hint="eastAsia"/>
                  <w:lang w:eastAsia="zh-CN"/>
                </w:rPr>
                <w:t>X</w:t>
              </w:r>
            </w:ins>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ins w:id="298" w:author="包宸曦" w:date="2020-03-30T17:14:00Z"/>
                <w:lang w:eastAsia="zh-CN"/>
              </w:rPr>
            </w:pPr>
            <w:ins w:id="299" w:author="包宸曦" w:date="2020-03-30T18:37:00Z">
              <w:r>
                <w:rPr>
                  <w:rFonts w:hint="eastAsia"/>
                  <w:lang w:val="de-DE" w:eastAsia="zh-CN"/>
                </w:rPr>
                <w:t>1</w:t>
              </w:r>
            </w:ins>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hideMark/>
          </w:tcPr>
          <w:p w:rsidR="00566BB6" w:rsidRPr="00867BF5" w:rsidRDefault="00832ADA" w:rsidP="006D6187">
            <w:pPr>
              <w:pStyle w:val="TAC"/>
            </w:pPr>
            <w:r>
              <w:t>2</w:t>
            </w:r>
            <w:r>
              <w:rPr>
                <w:rFonts w:hint="eastAsia"/>
                <w:lang w:eastAsia="zh-CN"/>
              </w:rPr>
              <w:t>5</w:t>
            </w:r>
            <w:ins w:id="300" w:author="包宸曦" w:date="2020-04-01T14:52:00Z">
              <w:r>
                <w:rPr>
                  <w:rFonts w:hint="eastAsia"/>
                  <w:lang w:eastAsia="zh-CN"/>
                </w:rPr>
                <w:t>9</w:t>
              </w:r>
            </w:ins>
            <w:del w:id="301" w:author="包宸曦" w:date="2020-04-01T14:52:00Z">
              <w:r w:rsidDel="00832ADA">
                <w:rPr>
                  <w:rFonts w:hint="eastAsia"/>
                  <w:lang w:eastAsia="zh-CN"/>
                </w:rPr>
                <w:delText>6</w:delText>
              </w:r>
            </w:del>
            <w:r w:rsidR="00566BB6" w:rsidRPr="00867BF5">
              <w:t xml:space="preserve"> to 32767</w:t>
            </w:r>
          </w:p>
        </w:tc>
        <w:tc>
          <w:tcPr>
            <w:tcW w:w="1963" w:type="pct"/>
            <w:tcBorders>
              <w:top w:val="single" w:sz="4" w:space="0" w:color="auto"/>
              <w:left w:val="single" w:sz="4" w:space="0" w:color="auto"/>
              <w:bottom w:val="single" w:sz="4" w:space="0" w:color="auto"/>
              <w:right w:val="single" w:sz="4" w:space="0" w:color="auto"/>
            </w:tcBorders>
            <w:hideMark/>
          </w:tcPr>
          <w:p w:rsidR="00566BB6" w:rsidRPr="00867BF5" w:rsidRDefault="00566BB6" w:rsidP="006D6187">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lang w:val="fr-FR"/>
              </w:rPr>
            </w:pPr>
          </w:p>
        </w:tc>
      </w:tr>
      <w:tr w:rsidR="00566BB6" w:rsidRPr="00867BF5" w:rsidTr="00200525">
        <w:trPr>
          <w:jc w:val="center"/>
        </w:trPr>
        <w:tc>
          <w:tcPr>
            <w:tcW w:w="847"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lang w:val="fr-FR"/>
              </w:rPr>
            </w:pPr>
            <w:r w:rsidRPr="00867BF5">
              <w:rPr>
                <w:lang w:val="fr-FR"/>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566BB6" w:rsidRPr="00867BF5" w:rsidRDefault="00566BB6" w:rsidP="006D6187">
            <w:pPr>
              <w:pStyle w:val="TAC"/>
              <w:rPr>
                <w:lang w:val="fr-FR"/>
              </w:rPr>
            </w:pPr>
          </w:p>
        </w:tc>
      </w:tr>
    </w:tbl>
    <w:p w:rsidR="0026282A" w:rsidRPr="00236F23" w:rsidRDefault="0026282A" w:rsidP="001C0604">
      <w:pPr>
        <w:rPr>
          <w:noProof/>
          <w:lang w:eastAsia="zh-CN"/>
        </w:rPr>
      </w:pPr>
    </w:p>
    <w:p w:rsidR="00236F23" w:rsidRPr="00C21836" w:rsidRDefault="00236F23" w:rsidP="00236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8th</w:t>
      </w:r>
      <w:r w:rsidRPr="00C21836">
        <w:rPr>
          <w:rFonts w:ascii="Arial" w:hAnsi="Arial" w:cs="Arial"/>
          <w:noProof/>
          <w:color w:val="0000FF"/>
          <w:sz w:val="28"/>
          <w:szCs w:val="28"/>
          <w:lang w:val="fr-FR"/>
        </w:rPr>
        <w:t xml:space="preserve"> Change * * * *</w:t>
      </w:r>
    </w:p>
    <w:p w:rsidR="004B5C6E" w:rsidRPr="00867BF5" w:rsidRDefault="004B5C6E" w:rsidP="004B5C6E">
      <w:pPr>
        <w:pStyle w:val="3"/>
        <w:rPr>
          <w:ins w:id="302" w:author="包宸曦" w:date="2020-03-30T18:40:00Z"/>
        </w:rPr>
      </w:pPr>
      <w:bookmarkStart w:id="303" w:name="_Toc27491000"/>
      <w:bookmarkStart w:id="304" w:name="_Toc27557293"/>
      <w:bookmarkStart w:id="305" w:name="_Toc27724210"/>
      <w:ins w:id="306" w:author="包宸曦" w:date="2020-03-30T18:40:00Z">
        <w:r w:rsidRPr="00867BF5">
          <w:t>8.2</w:t>
        </w:r>
        <w:proofErr w:type="gramStart"/>
        <w:r w:rsidRPr="00867BF5">
          <w:t>.</w:t>
        </w:r>
        <w:r>
          <w:rPr>
            <w:rFonts w:hint="eastAsia"/>
            <w:lang w:eastAsia="zh-CN"/>
          </w:rPr>
          <w:t>X</w:t>
        </w:r>
        <w:proofErr w:type="gramEnd"/>
        <w:r w:rsidRPr="00867BF5">
          <w:tab/>
        </w:r>
      </w:ins>
      <w:bookmarkStart w:id="307" w:name="OLE_LINK2"/>
      <w:bookmarkStart w:id="308" w:name="OLE_LINK3"/>
      <w:bookmarkEnd w:id="303"/>
      <w:bookmarkEnd w:id="304"/>
      <w:bookmarkEnd w:id="305"/>
      <w:ins w:id="309" w:author="包宸曦" w:date="2020-03-30T18:54:00Z">
        <w:r w:rsidR="00A9152E">
          <w:rPr>
            <w:rFonts w:hint="eastAsia"/>
            <w:lang w:val="fr-FR" w:eastAsia="zh-CN"/>
          </w:rPr>
          <w:t>RDS Configuration</w:t>
        </w:r>
        <w:r w:rsidR="00A9152E" w:rsidRPr="00867BF5">
          <w:rPr>
            <w:lang w:val="fr-FR" w:eastAsia="zh-CN"/>
          </w:rPr>
          <w:t xml:space="preserve"> Information</w:t>
        </w:r>
      </w:ins>
      <w:bookmarkEnd w:id="307"/>
      <w:bookmarkEnd w:id="308"/>
    </w:p>
    <w:p w:rsidR="004B5C6E" w:rsidRPr="00867BF5" w:rsidRDefault="004B5C6E" w:rsidP="004B5C6E">
      <w:pPr>
        <w:rPr>
          <w:ins w:id="310" w:author="包宸曦" w:date="2020-03-30T18:40:00Z"/>
          <w:lang w:val="en-US" w:eastAsia="ja-JP"/>
        </w:rPr>
      </w:pPr>
      <w:ins w:id="311" w:author="包宸曦" w:date="2020-03-30T18:40:00Z">
        <w:r w:rsidRPr="00867BF5">
          <w:t xml:space="preserve">The </w:t>
        </w:r>
        <w:r>
          <w:rPr>
            <w:rFonts w:hint="eastAsia"/>
            <w:lang w:val="fr-FR" w:eastAsia="zh-CN"/>
          </w:rPr>
          <w:t xml:space="preserve">RDS </w:t>
        </w:r>
      </w:ins>
      <w:ins w:id="312" w:author="包宸曦" w:date="2020-03-30T18:57:00Z">
        <w:r w:rsidR="000E39D5">
          <w:rPr>
            <w:rFonts w:hint="eastAsia"/>
            <w:lang w:val="fr-FR" w:eastAsia="zh-CN"/>
          </w:rPr>
          <w:t>C</w:t>
        </w:r>
      </w:ins>
      <w:ins w:id="313" w:author="包宸曦" w:date="2020-03-30T18:40:00Z">
        <w:r>
          <w:rPr>
            <w:rFonts w:hint="eastAsia"/>
            <w:lang w:val="fr-FR" w:eastAsia="zh-CN"/>
          </w:rPr>
          <w:t>onfiguration</w:t>
        </w:r>
        <w:r w:rsidRPr="00867BF5">
          <w:rPr>
            <w:lang w:eastAsia="zh-CN"/>
          </w:rPr>
          <w:t xml:space="preserve"> Information</w:t>
        </w:r>
        <w:r w:rsidRPr="00867BF5">
          <w:t xml:space="preserve"> IE shall </w:t>
        </w:r>
        <w:r w:rsidRPr="00867BF5">
          <w:rPr>
            <w:lang w:eastAsia="zh-CN"/>
          </w:rPr>
          <w:t xml:space="preserve">provide details of the </w:t>
        </w:r>
      </w:ins>
      <w:ins w:id="314" w:author="包宸曦" w:date="2020-03-30T19:01:00Z">
        <w:r w:rsidR="0009105E">
          <w:rPr>
            <w:rFonts w:hint="eastAsia"/>
            <w:lang w:val="fr-FR" w:eastAsia="zh-CN"/>
          </w:rPr>
          <w:t>RDS Configuration</w:t>
        </w:r>
        <w:r w:rsidR="0009105E" w:rsidRPr="00867BF5">
          <w:rPr>
            <w:lang w:val="fr-FR" w:eastAsia="zh-CN"/>
          </w:rPr>
          <w:t xml:space="preserve"> Information</w:t>
        </w:r>
      </w:ins>
      <w:ins w:id="315" w:author="包宸曦" w:date="2020-03-30T18:40:00Z">
        <w:r w:rsidRPr="00867BF5">
          <w:t xml:space="preserve">.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w:t>
        </w:r>
      </w:ins>
      <w:ins w:id="316" w:author="包宸曦" w:date="2020-03-30T18:41:00Z">
        <w:r w:rsidR="00A65165">
          <w:rPr>
            <w:rFonts w:hint="eastAsia"/>
            <w:lang w:eastAsia="zh-CN"/>
          </w:rPr>
          <w:t>X</w:t>
        </w:r>
      </w:ins>
      <w:ins w:id="317" w:author="包宸曦" w:date="2020-03-30T18:40:00Z">
        <w:r w:rsidRPr="00867BF5">
          <w:rPr>
            <w:lang w:eastAsia="zh-CN"/>
          </w:rPr>
          <w:t>-1</w:t>
        </w:r>
        <w:r w:rsidRPr="00867BF5">
          <w:rPr>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491CEB" w:rsidRPr="00441CD0" w:rsidTr="00741962">
        <w:trPr>
          <w:jc w:val="center"/>
          <w:ins w:id="318" w:author="包宸曦" w:date="2020-04-03T18:27:00Z"/>
        </w:trPr>
        <w:tc>
          <w:tcPr>
            <w:tcW w:w="151" w:type="dxa"/>
            <w:tcBorders>
              <w:top w:val="single" w:sz="6" w:space="0" w:color="auto"/>
              <w:left w:val="single" w:sz="6" w:space="0" w:color="auto"/>
              <w:bottom w:val="nil"/>
              <w:right w:val="nil"/>
            </w:tcBorders>
          </w:tcPr>
          <w:p w:rsidR="00491CEB" w:rsidRPr="00441CD0" w:rsidRDefault="00491CEB" w:rsidP="00741962">
            <w:pPr>
              <w:pStyle w:val="TAC"/>
              <w:rPr>
                <w:ins w:id="319" w:author="包宸曦" w:date="2020-04-03T18:27:00Z"/>
              </w:rPr>
            </w:pPr>
          </w:p>
        </w:tc>
        <w:tc>
          <w:tcPr>
            <w:tcW w:w="1104" w:type="dxa"/>
            <w:tcBorders>
              <w:top w:val="single" w:sz="6" w:space="0" w:color="auto"/>
              <w:left w:val="nil"/>
              <w:bottom w:val="nil"/>
              <w:right w:val="nil"/>
            </w:tcBorders>
          </w:tcPr>
          <w:p w:rsidR="00491CEB" w:rsidRPr="00441CD0" w:rsidRDefault="00491CEB" w:rsidP="00741962">
            <w:pPr>
              <w:pStyle w:val="TAH"/>
              <w:rPr>
                <w:ins w:id="320" w:author="包宸曦" w:date="2020-04-03T18:27:00Z"/>
              </w:rPr>
            </w:pPr>
          </w:p>
        </w:tc>
        <w:tc>
          <w:tcPr>
            <w:tcW w:w="4704" w:type="dxa"/>
            <w:gridSpan w:val="8"/>
            <w:tcBorders>
              <w:top w:val="single" w:sz="6" w:space="0" w:color="auto"/>
              <w:left w:val="nil"/>
              <w:bottom w:val="nil"/>
              <w:right w:val="nil"/>
            </w:tcBorders>
            <w:hideMark/>
          </w:tcPr>
          <w:p w:rsidR="00491CEB" w:rsidRPr="00441CD0" w:rsidRDefault="00491CEB" w:rsidP="00741962">
            <w:pPr>
              <w:pStyle w:val="TAH"/>
              <w:rPr>
                <w:ins w:id="321" w:author="包宸曦" w:date="2020-04-03T18:27:00Z"/>
              </w:rPr>
            </w:pPr>
            <w:ins w:id="322" w:author="包宸曦" w:date="2020-04-03T18:27:00Z">
              <w:r w:rsidRPr="00441CD0">
                <w:t>Bits</w:t>
              </w:r>
            </w:ins>
          </w:p>
        </w:tc>
        <w:tc>
          <w:tcPr>
            <w:tcW w:w="588" w:type="dxa"/>
            <w:tcBorders>
              <w:top w:val="single" w:sz="6" w:space="0" w:color="auto"/>
              <w:left w:val="nil"/>
              <w:bottom w:val="nil"/>
              <w:right w:val="single" w:sz="6" w:space="0" w:color="auto"/>
            </w:tcBorders>
          </w:tcPr>
          <w:p w:rsidR="00491CEB" w:rsidRPr="00441CD0" w:rsidRDefault="00491CEB" w:rsidP="00741962">
            <w:pPr>
              <w:pStyle w:val="TAC"/>
              <w:rPr>
                <w:ins w:id="323" w:author="包宸曦" w:date="2020-04-03T18:27:00Z"/>
              </w:rPr>
            </w:pPr>
          </w:p>
        </w:tc>
      </w:tr>
      <w:tr w:rsidR="00491CEB" w:rsidRPr="00441CD0" w:rsidTr="00741962">
        <w:trPr>
          <w:jc w:val="center"/>
          <w:ins w:id="324"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325" w:author="包宸曦" w:date="2020-04-03T18:27:00Z"/>
              </w:rPr>
            </w:pPr>
          </w:p>
        </w:tc>
        <w:tc>
          <w:tcPr>
            <w:tcW w:w="1104" w:type="dxa"/>
            <w:tcBorders>
              <w:top w:val="nil"/>
              <w:left w:val="nil"/>
              <w:bottom w:val="nil"/>
              <w:right w:val="nil"/>
            </w:tcBorders>
            <w:hideMark/>
          </w:tcPr>
          <w:p w:rsidR="00491CEB" w:rsidRPr="00441CD0" w:rsidRDefault="00491CEB" w:rsidP="00741962">
            <w:pPr>
              <w:pStyle w:val="TAH"/>
              <w:rPr>
                <w:ins w:id="326" w:author="包宸曦" w:date="2020-04-03T18:27:00Z"/>
              </w:rPr>
            </w:pPr>
            <w:ins w:id="327" w:author="包宸曦" w:date="2020-04-03T18:27:00Z">
              <w:r w:rsidRPr="00441CD0">
                <w:t>Octets</w:t>
              </w:r>
            </w:ins>
          </w:p>
        </w:tc>
        <w:tc>
          <w:tcPr>
            <w:tcW w:w="587" w:type="dxa"/>
            <w:tcBorders>
              <w:top w:val="nil"/>
              <w:left w:val="nil"/>
              <w:bottom w:val="single" w:sz="4" w:space="0" w:color="auto"/>
              <w:right w:val="nil"/>
            </w:tcBorders>
            <w:hideMark/>
          </w:tcPr>
          <w:p w:rsidR="00491CEB" w:rsidRPr="00441CD0" w:rsidRDefault="00491CEB" w:rsidP="00741962">
            <w:pPr>
              <w:pStyle w:val="TAH"/>
              <w:rPr>
                <w:ins w:id="328" w:author="包宸曦" w:date="2020-04-03T18:27:00Z"/>
              </w:rPr>
            </w:pPr>
            <w:ins w:id="329" w:author="包宸曦" w:date="2020-04-03T18:27:00Z">
              <w:r w:rsidRPr="00441CD0">
                <w:t>8</w:t>
              </w:r>
            </w:ins>
          </w:p>
        </w:tc>
        <w:tc>
          <w:tcPr>
            <w:tcW w:w="588" w:type="dxa"/>
            <w:tcBorders>
              <w:top w:val="nil"/>
              <w:left w:val="nil"/>
              <w:bottom w:val="single" w:sz="4" w:space="0" w:color="auto"/>
              <w:right w:val="nil"/>
            </w:tcBorders>
            <w:hideMark/>
          </w:tcPr>
          <w:p w:rsidR="00491CEB" w:rsidRPr="00441CD0" w:rsidRDefault="00491CEB" w:rsidP="00741962">
            <w:pPr>
              <w:pStyle w:val="TAH"/>
              <w:rPr>
                <w:ins w:id="330" w:author="包宸曦" w:date="2020-04-03T18:27:00Z"/>
              </w:rPr>
            </w:pPr>
            <w:ins w:id="331" w:author="包宸曦" w:date="2020-04-03T18:27:00Z">
              <w:r w:rsidRPr="00441CD0">
                <w:t>7</w:t>
              </w:r>
            </w:ins>
          </w:p>
        </w:tc>
        <w:tc>
          <w:tcPr>
            <w:tcW w:w="588" w:type="dxa"/>
            <w:tcBorders>
              <w:top w:val="nil"/>
              <w:left w:val="nil"/>
              <w:bottom w:val="single" w:sz="4" w:space="0" w:color="auto"/>
              <w:right w:val="nil"/>
            </w:tcBorders>
            <w:hideMark/>
          </w:tcPr>
          <w:p w:rsidR="00491CEB" w:rsidRPr="00441CD0" w:rsidRDefault="00491CEB" w:rsidP="00741962">
            <w:pPr>
              <w:pStyle w:val="TAH"/>
              <w:rPr>
                <w:ins w:id="332" w:author="包宸曦" w:date="2020-04-03T18:27:00Z"/>
              </w:rPr>
            </w:pPr>
            <w:ins w:id="333" w:author="包宸曦" w:date="2020-04-03T18:27:00Z">
              <w:r w:rsidRPr="00441CD0">
                <w:t>6</w:t>
              </w:r>
            </w:ins>
          </w:p>
        </w:tc>
        <w:tc>
          <w:tcPr>
            <w:tcW w:w="588" w:type="dxa"/>
            <w:tcBorders>
              <w:top w:val="nil"/>
              <w:left w:val="nil"/>
              <w:bottom w:val="single" w:sz="4" w:space="0" w:color="auto"/>
              <w:right w:val="nil"/>
            </w:tcBorders>
            <w:hideMark/>
          </w:tcPr>
          <w:p w:rsidR="00491CEB" w:rsidRPr="00441CD0" w:rsidRDefault="00491CEB" w:rsidP="00741962">
            <w:pPr>
              <w:pStyle w:val="TAH"/>
              <w:rPr>
                <w:ins w:id="334" w:author="包宸曦" w:date="2020-04-03T18:27:00Z"/>
              </w:rPr>
            </w:pPr>
            <w:ins w:id="335" w:author="包宸曦" w:date="2020-04-03T18:27:00Z">
              <w:r w:rsidRPr="00441CD0">
                <w:t>5</w:t>
              </w:r>
            </w:ins>
          </w:p>
        </w:tc>
        <w:tc>
          <w:tcPr>
            <w:tcW w:w="588" w:type="dxa"/>
            <w:tcBorders>
              <w:top w:val="nil"/>
              <w:left w:val="nil"/>
              <w:bottom w:val="single" w:sz="4" w:space="0" w:color="auto"/>
              <w:right w:val="nil"/>
            </w:tcBorders>
            <w:hideMark/>
          </w:tcPr>
          <w:p w:rsidR="00491CEB" w:rsidRPr="00441CD0" w:rsidRDefault="00491CEB" w:rsidP="00741962">
            <w:pPr>
              <w:pStyle w:val="TAH"/>
              <w:rPr>
                <w:ins w:id="336" w:author="包宸曦" w:date="2020-04-03T18:27:00Z"/>
              </w:rPr>
            </w:pPr>
            <w:ins w:id="337" w:author="包宸曦" w:date="2020-04-03T18:27:00Z">
              <w:r w:rsidRPr="00441CD0">
                <w:t>4</w:t>
              </w:r>
            </w:ins>
          </w:p>
        </w:tc>
        <w:tc>
          <w:tcPr>
            <w:tcW w:w="588" w:type="dxa"/>
            <w:tcBorders>
              <w:top w:val="nil"/>
              <w:left w:val="nil"/>
              <w:bottom w:val="single" w:sz="4" w:space="0" w:color="auto"/>
              <w:right w:val="nil"/>
            </w:tcBorders>
            <w:hideMark/>
          </w:tcPr>
          <w:p w:rsidR="00491CEB" w:rsidRPr="00441CD0" w:rsidRDefault="00491CEB" w:rsidP="00741962">
            <w:pPr>
              <w:pStyle w:val="TAH"/>
              <w:rPr>
                <w:ins w:id="338" w:author="包宸曦" w:date="2020-04-03T18:27:00Z"/>
              </w:rPr>
            </w:pPr>
            <w:ins w:id="339" w:author="包宸曦" w:date="2020-04-03T18:27:00Z">
              <w:r w:rsidRPr="00441CD0">
                <w:t>3</w:t>
              </w:r>
            </w:ins>
          </w:p>
        </w:tc>
        <w:tc>
          <w:tcPr>
            <w:tcW w:w="588" w:type="dxa"/>
            <w:tcBorders>
              <w:top w:val="nil"/>
              <w:left w:val="nil"/>
              <w:bottom w:val="single" w:sz="4" w:space="0" w:color="auto"/>
              <w:right w:val="nil"/>
            </w:tcBorders>
            <w:hideMark/>
          </w:tcPr>
          <w:p w:rsidR="00491CEB" w:rsidRPr="00441CD0" w:rsidRDefault="00491CEB" w:rsidP="00741962">
            <w:pPr>
              <w:pStyle w:val="TAH"/>
              <w:rPr>
                <w:ins w:id="340" w:author="包宸曦" w:date="2020-04-03T18:27:00Z"/>
              </w:rPr>
            </w:pPr>
            <w:ins w:id="341" w:author="包宸曦" w:date="2020-04-03T18:27:00Z">
              <w:r w:rsidRPr="00441CD0">
                <w:t>2</w:t>
              </w:r>
            </w:ins>
          </w:p>
        </w:tc>
        <w:tc>
          <w:tcPr>
            <w:tcW w:w="589" w:type="dxa"/>
            <w:tcBorders>
              <w:top w:val="nil"/>
              <w:left w:val="nil"/>
              <w:bottom w:val="single" w:sz="4" w:space="0" w:color="auto"/>
              <w:right w:val="nil"/>
            </w:tcBorders>
            <w:hideMark/>
          </w:tcPr>
          <w:p w:rsidR="00491CEB" w:rsidRPr="00441CD0" w:rsidRDefault="00491CEB" w:rsidP="00741962">
            <w:pPr>
              <w:pStyle w:val="TAH"/>
              <w:rPr>
                <w:ins w:id="342" w:author="包宸曦" w:date="2020-04-03T18:27:00Z"/>
              </w:rPr>
            </w:pPr>
            <w:ins w:id="343" w:author="包宸曦" w:date="2020-04-03T18:27:00Z">
              <w:r w:rsidRPr="00441CD0">
                <w:t>1</w:t>
              </w:r>
            </w:ins>
          </w:p>
        </w:tc>
        <w:tc>
          <w:tcPr>
            <w:tcW w:w="588" w:type="dxa"/>
            <w:tcBorders>
              <w:top w:val="nil"/>
              <w:left w:val="nil"/>
              <w:bottom w:val="nil"/>
              <w:right w:val="single" w:sz="6" w:space="0" w:color="auto"/>
            </w:tcBorders>
          </w:tcPr>
          <w:p w:rsidR="00491CEB" w:rsidRPr="00441CD0" w:rsidRDefault="00491CEB" w:rsidP="00741962">
            <w:pPr>
              <w:pStyle w:val="TAC"/>
              <w:rPr>
                <w:ins w:id="344" w:author="包宸曦" w:date="2020-04-03T18:27:00Z"/>
              </w:rPr>
            </w:pPr>
          </w:p>
        </w:tc>
      </w:tr>
      <w:tr w:rsidR="00491CEB" w:rsidRPr="00441CD0" w:rsidTr="00741962">
        <w:trPr>
          <w:jc w:val="center"/>
          <w:ins w:id="345"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346" w:author="包宸曦" w:date="2020-04-03T18:27:00Z"/>
              </w:rPr>
            </w:pPr>
          </w:p>
        </w:tc>
        <w:tc>
          <w:tcPr>
            <w:tcW w:w="1104" w:type="dxa"/>
            <w:tcBorders>
              <w:top w:val="nil"/>
              <w:left w:val="nil"/>
              <w:bottom w:val="nil"/>
              <w:right w:val="single" w:sz="4" w:space="0" w:color="auto"/>
            </w:tcBorders>
            <w:hideMark/>
          </w:tcPr>
          <w:p w:rsidR="00491CEB" w:rsidRPr="00441CD0" w:rsidRDefault="00491CEB" w:rsidP="00741962">
            <w:pPr>
              <w:pStyle w:val="TAC"/>
              <w:rPr>
                <w:ins w:id="347" w:author="包宸曦" w:date="2020-04-03T18:27:00Z"/>
              </w:rPr>
            </w:pPr>
            <w:ins w:id="348" w:author="包宸曦" w:date="2020-04-03T18:27:00Z">
              <w:r w:rsidRPr="00441CD0">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491CEB" w:rsidRPr="00441CD0" w:rsidRDefault="00491CEB" w:rsidP="00741962">
            <w:pPr>
              <w:pStyle w:val="TAC"/>
              <w:rPr>
                <w:ins w:id="349" w:author="包宸曦" w:date="2020-04-03T18:27:00Z"/>
              </w:rPr>
            </w:pPr>
            <w:ins w:id="350" w:author="包宸曦" w:date="2020-04-03T18:27:00Z">
              <w:r w:rsidRPr="00441CD0">
                <w:t xml:space="preserve">Type = </w:t>
              </w:r>
              <w:r>
                <w:rPr>
                  <w:lang w:val="de-DE"/>
                </w:rPr>
                <w:t>2</w:t>
              </w:r>
              <w:r>
                <w:rPr>
                  <w:rFonts w:hint="eastAsia"/>
                  <w:lang w:val="de-DE" w:eastAsia="zh-CN"/>
                </w:rPr>
                <w:t>58</w:t>
              </w:r>
              <w:r w:rsidRPr="00441CD0">
                <w:t xml:space="preserve"> (decimal)</w:t>
              </w:r>
            </w:ins>
          </w:p>
        </w:tc>
        <w:tc>
          <w:tcPr>
            <w:tcW w:w="588" w:type="dxa"/>
            <w:tcBorders>
              <w:top w:val="nil"/>
              <w:left w:val="single" w:sz="4" w:space="0" w:color="auto"/>
              <w:bottom w:val="nil"/>
              <w:right w:val="single" w:sz="6" w:space="0" w:color="auto"/>
            </w:tcBorders>
          </w:tcPr>
          <w:p w:rsidR="00491CEB" w:rsidRPr="00441CD0" w:rsidRDefault="00491CEB" w:rsidP="00741962">
            <w:pPr>
              <w:pStyle w:val="TAC"/>
              <w:rPr>
                <w:ins w:id="351" w:author="包宸曦" w:date="2020-04-03T18:27:00Z"/>
              </w:rPr>
            </w:pPr>
          </w:p>
        </w:tc>
      </w:tr>
      <w:tr w:rsidR="00491CEB" w:rsidRPr="00441CD0" w:rsidTr="00741962">
        <w:trPr>
          <w:jc w:val="center"/>
          <w:ins w:id="352"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353" w:author="包宸曦" w:date="2020-04-03T18:27:00Z"/>
              </w:rPr>
            </w:pPr>
          </w:p>
        </w:tc>
        <w:tc>
          <w:tcPr>
            <w:tcW w:w="1104" w:type="dxa"/>
            <w:tcBorders>
              <w:top w:val="nil"/>
              <w:left w:val="nil"/>
              <w:bottom w:val="nil"/>
              <w:right w:val="single" w:sz="4" w:space="0" w:color="auto"/>
            </w:tcBorders>
            <w:hideMark/>
          </w:tcPr>
          <w:p w:rsidR="00491CEB" w:rsidRPr="00441CD0" w:rsidRDefault="00491CEB" w:rsidP="00741962">
            <w:pPr>
              <w:pStyle w:val="TAC"/>
              <w:rPr>
                <w:ins w:id="354" w:author="包宸曦" w:date="2020-04-03T18:27:00Z"/>
              </w:rPr>
            </w:pPr>
            <w:ins w:id="355" w:author="包宸曦" w:date="2020-04-03T18:27:00Z">
              <w:r w:rsidRPr="00441CD0">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491CEB" w:rsidRPr="00441CD0" w:rsidRDefault="00491CEB" w:rsidP="00741962">
            <w:pPr>
              <w:pStyle w:val="TAC"/>
              <w:rPr>
                <w:ins w:id="356" w:author="包宸曦" w:date="2020-04-03T18:27:00Z"/>
              </w:rPr>
            </w:pPr>
            <w:ins w:id="357" w:author="包宸曦" w:date="2020-04-03T18:27:00Z">
              <w:r w:rsidRPr="00441CD0">
                <w:t>Length = n</w:t>
              </w:r>
            </w:ins>
          </w:p>
        </w:tc>
        <w:tc>
          <w:tcPr>
            <w:tcW w:w="588" w:type="dxa"/>
            <w:tcBorders>
              <w:top w:val="nil"/>
              <w:left w:val="single" w:sz="4" w:space="0" w:color="auto"/>
              <w:bottom w:val="nil"/>
              <w:right w:val="single" w:sz="6" w:space="0" w:color="auto"/>
            </w:tcBorders>
          </w:tcPr>
          <w:p w:rsidR="00491CEB" w:rsidRPr="00441CD0" w:rsidRDefault="00491CEB" w:rsidP="00741962">
            <w:pPr>
              <w:pStyle w:val="TAC"/>
              <w:rPr>
                <w:ins w:id="358" w:author="包宸曦" w:date="2020-04-03T18:27:00Z"/>
              </w:rPr>
            </w:pPr>
          </w:p>
        </w:tc>
      </w:tr>
      <w:tr w:rsidR="00491CEB" w:rsidRPr="00441CD0" w:rsidTr="00741962">
        <w:trPr>
          <w:jc w:val="center"/>
          <w:ins w:id="359" w:author="包宸曦" w:date="2020-04-03T18:27:00Z"/>
        </w:trPr>
        <w:tc>
          <w:tcPr>
            <w:tcW w:w="151" w:type="dxa"/>
            <w:tcBorders>
              <w:top w:val="nil"/>
              <w:left w:val="single" w:sz="6" w:space="0" w:color="auto"/>
              <w:bottom w:val="nil"/>
              <w:right w:val="nil"/>
            </w:tcBorders>
          </w:tcPr>
          <w:p w:rsidR="00491CEB" w:rsidRPr="00441CD0" w:rsidRDefault="00491CEB" w:rsidP="00741962">
            <w:pPr>
              <w:pStyle w:val="TAC"/>
              <w:rPr>
                <w:ins w:id="360" w:author="包宸曦" w:date="2020-04-03T18:27:00Z"/>
              </w:rPr>
            </w:pPr>
          </w:p>
        </w:tc>
        <w:tc>
          <w:tcPr>
            <w:tcW w:w="1104" w:type="dxa"/>
            <w:tcBorders>
              <w:top w:val="nil"/>
              <w:left w:val="nil"/>
              <w:bottom w:val="nil"/>
              <w:right w:val="single" w:sz="4" w:space="0" w:color="auto"/>
            </w:tcBorders>
            <w:hideMark/>
          </w:tcPr>
          <w:p w:rsidR="00491CEB" w:rsidRPr="00441CD0" w:rsidRDefault="00491CEB" w:rsidP="00741962">
            <w:pPr>
              <w:pStyle w:val="TAC"/>
              <w:rPr>
                <w:ins w:id="361" w:author="包宸曦" w:date="2020-04-03T18:27:00Z"/>
              </w:rPr>
            </w:pPr>
            <w:ins w:id="362" w:author="包宸曦" w:date="2020-04-03T18:27:00Z">
              <w:r w:rsidRPr="00441CD0">
                <w:t>5</w:t>
              </w:r>
            </w:ins>
          </w:p>
        </w:tc>
        <w:tc>
          <w:tcPr>
            <w:tcW w:w="4115" w:type="dxa"/>
            <w:gridSpan w:val="7"/>
            <w:tcBorders>
              <w:top w:val="single" w:sz="4" w:space="0" w:color="auto"/>
              <w:left w:val="single" w:sz="4" w:space="0" w:color="auto"/>
              <w:bottom w:val="single" w:sz="4" w:space="0" w:color="auto"/>
              <w:right w:val="single" w:sz="4" w:space="0" w:color="auto"/>
            </w:tcBorders>
            <w:hideMark/>
          </w:tcPr>
          <w:p w:rsidR="00491CEB" w:rsidRPr="00441CD0" w:rsidRDefault="00491CEB" w:rsidP="00741962">
            <w:pPr>
              <w:pStyle w:val="TAC"/>
              <w:rPr>
                <w:ins w:id="363" w:author="包宸曦" w:date="2020-04-03T18:27:00Z"/>
              </w:rPr>
            </w:pPr>
            <w:ins w:id="364" w:author="包宸曦" w:date="2020-04-03T18:27:00Z">
              <w:r w:rsidRPr="00441CD0">
                <w:t>Spare</w:t>
              </w:r>
            </w:ins>
          </w:p>
        </w:tc>
        <w:tc>
          <w:tcPr>
            <w:tcW w:w="589" w:type="dxa"/>
            <w:tcBorders>
              <w:top w:val="single" w:sz="4" w:space="0" w:color="auto"/>
              <w:left w:val="single" w:sz="4" w:space="0" w:color="auto"/>
              <w:bottom w:val="single" w:sz="4" w:space="0" w:color="auto"/>
              <w:right w:val="single" w:sz="4" w:space="0" w:color="auto"/>
            </w:tcBorders>
            <w:hideMark/>
          </w:tcPr>
          <w:p w:rsidR="00491CEB" w:rsidRPr="00441CD0" w:rsidRDefault="00491CEB" w:rsidP="00491CEB">
            <w:pPr>
              <w:pStyle w:val="TAC"/>
              <w:rPr>
                <w:ins w:id="365" w:author="包宸曦" w:date="2020-04-03T18:27:00Z"/>
                <w:lang w:eastAsia="zh-CN"/>
              </w:rPr>
            </w:pPr>
            <w:ins w:id="366" w:author="包宸曦" w:date="2020-04-03T18:27:00Z">
              <w:r>
                <w:t>RD</w:t>
              </w:r>
              <w:r>
                <w:rPr>
                  <w:rFonts w:hint="eastAsia"/>
                  <w:lang w:eastAsia="zh-CN"/>
                </w:rPr>
                <w:t>S</w:t>
              </w:r>
            </w:ins>
          </w:p>
        </w:tc>
        <w:tc>
          <w:tcPr>
            <w:tcW w:w="588" w:type="dxa"/>
            <w:tcBorders>
              <w:top w:val="nil"/>
              <w:left w:val="single" w:sz="4" w:space="0" w:color="auto"/>
              <w:bottom w:val="nil"/>
              <w:right w:val="single" w:sz="6" w:space="0" w:color="auto"/>
            </w:tcBorders>
          </w:tcPr>
          <w:p w:rsidR="00491CEB" w:rsidRPr="00441CD0" w:rsidRDefault="00491CEB" w:rsidP="00741962">
            <w:pPr>
              <w:pStyle w:val="TAC"/>
              <w:rPr>
                <w:ins w:id="367" w:author="包宸曦" w:date="2020-04-03T18:27:00Z"/>
              </w:rPr>
            </w:pPr>
          </w:p>
        </w:tc>
      </w:tr>
      <w:tr w:rsidR="00491CEB" w:rsidRPr="00441CD0" w:rsidTr="00741962">
        <w:trPr>
          <w:jc w:val="center"/>
          <w:ins w:id="368" w:author="包宸曦" w:date="2020-04-03T18:27:00Z"/>
        </w:trPr>
        <w:tc>
          <w:tcPr>
            <w:tcW w:w="151" w:type="dxa"/>
            <w:tcBorders>
              <w:top w:val="nil"/>
              <w:left w:val="single" w:sz="6" w:space="0" w:color="auto"/>
              <w:bottom w:val="single" w:sz="4" w:space="0" w:color="auto"/>
              <w:right w:val="nil"/>
            </w:tcBorders>
          </w:tcPr>
          <w:p w:rsidR="00491CEB" w:rsidRPr="00441CD0" w:rsidRDefault="00491CEB" w:rsidP="00741962">
            <w:pPr>
              <w:pStyle w:val="TAC"/>
              <w:rPr>
                <w:ins w:id="369" w:author="包宸曦" w:date="2020-04-03T18:27:00Z"/>
              </w:rPr>
            </w:pPr>
          </w:p>
        </w:tc>
        <w:tc>
          <w:tcPr>
            <w:tcW w:w="1104" w:type="dxa"/>
            <w:tcBorders>
              <w:top w:val="nil"/>
              <w:left w:val="nil"/>
              <w:bottom w:val="single" w:sz="4" w:space="0" w:color="auto"/>
              <w:right w:val="single" w:sz="4" w:space="0" w:color="auto"/>
            </w:tcBorders>
            <w:hideMark/>
          </w:tcPr>
          <w:p w:rsidR="00491CEB" w:rsidRPr="00441CD0" w:rsidRDefault="00491CEB" w:rsidP="00741962">
            <w:pPr>
              <w:pStyle w:val="TAC"/>
              <w:rPr>
                <w:ins w:id="370" w:author="包宸曦" w:date="2020-04-03T18:27:00Z"/>
              </w:rPr>
            </w:pPr>
            <w:ins w:id="371" w:author="包宸曦" w:date="2020-04-03T18:28:00Z">
              <w:r>
                <w:rPr>
                  <w:rFonts w:hint="eastAsia"/>
                  <w:lang w:eastAsia="zh-CN"/>
                </w:rPr>
                <w:t>m</w:t>
              </w:r>
            </w:ins>
            <w:ins w:id="372" w:author="包宸曦" w:date="2020-04-03T18:27:00Z">
              <w:r w:rsidRPr="00441CD0">
                <w:t xml:space="preserve"> to (n+4)</w:t>
              </w:r>
            </w:ins>
          </w:p>
        </w:tc>
        <w:tc>
          <w:tcPr>
            <w:tcW w:w="4704" w:type="dxa"/>
            <w:gridSpan w:val="8"/>
            <w:tcBorders>
              <w:top w:val="single" w:sz="4" w:space="0" w:color="auto"/>
              <w:left w:val="single" w:sz="4" w:space="0" w:color="auto"/>
              <w:bottom w:val="single" w:sz="4" w:space="0" w:color="auto"/>
              <w:right w:val="single" w:sz="4" w:space="0" w:color="auto"/>
            </w:tcBorders>
            <w:hideMark/>
          </w:tcPr>
          <w:p w:rsidR="00491CEB" w:rsidRPr="00441CD0" w:rsidRDefault="00491CEB" w:rsidP="00741962">
            <w:pPr>
              <w:pStyle w:val="TAC"/>
              <w:rPr>
                <w:ins w:id="373" w:author="包宸曦" w:date="2020-04-03T18:27:00Z"/>
              </w:rPr>
            </w:pPr>
            <w:ins w:id="374" w:author="包宸曦" w:date="2020-04-03T18:27: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491CEB" w:rsidRPr="00441CD0" w:rsidRDefault="00491CEB" w:rsidP="00741962">
            <w:pPr>
              <w:pStyle w:val="TAC"/>
              <w:rPr>
                <w:ins w:id="375" w:author="包宸曦" w:date="2020-04-03T18:27:00Z"/>
              </w:rPr>
            </w:pPr>
          </w:p>
        </w:tc>
      </w:tr>
    </w:tbl>
    <w:p w:rsidR="00491CEB" w:rsidRPr="00867BF5" w:rsidRDefault="00491CEB">
      <w:pPr>
        <w:rPr>
          <w:ins w:id="376" w:author="包宸曦" w:date="2020-03-30T18:40:00Z"/>
          <w:lang w:eastAsia="zh-CN"/>
        </w:rPr>
        <w:pPrChange w:id="377" w:author="包宸曦" w:date="2020-04-03T18:28:00Z">
          <w:pPr>
            <w:pStyle w:val="TH"/>
          </w:pPr>
        </w:pPrChange>
      </w:pPr>
    </w:p>
    <w:p w:rsidR="004B5C6E" w:rsidRPr="00867BF5" w:rsidRDefault="004B5C6E" w:rsidP="004B5C6E">
      <w:pPr>
        <w:pStyle w:val="TF"/>
        <w:rPr>
          <w:ins w:id="378" w:author="包宸曦" w:date="2020-03-30T18:40:00Z"/>
          <w:lang w:eastAsia="zh-CN"/>
        </w:rPr>
      </w:pPr>
      <w:ins w:id="379" w:author="包宸曦" w:date="2020-03-30T18:40:00Z">
        <w:r w:rsidRPr="00867BF5">
          <w:t xml:space="preserve">Figure </w:t>
        </w:r>
        <w:r w:rsidRPr="00867BF5">
          <w:rPr>
            <w:lang w:eastAsia="zh-CN"/>
          </w:rPr>
          <w:t>8</w:t>
        </w:r>
        <w:r w:rsidRPr="00867BF5">
          <w:rPr>
            <w:lang w:eastAsia="ja-JP"/>
          </w:rPr>
          <w:t>.</w:t>
        </w:r>
        <w:r w:rsidRPr="00867BF5">
          <w:rPr>
            <w:lang w:val="en-US" w:eastAsia="ja-JP"/>
          </w:rPr>
          <w:t>2.</w:t>
        </w:r>
      </w:ins>
      <w:ins w:id="380" w:author="包宸曦" w:date="2020-03-30T18:41:00Z">
        <w:r w:rsidR="00A65165">
          <w:rPr>
            <w:rFonts w:hint="eastAsia"/>
            <w:lang w:val="en-US" w:eastAsia="zh-CN"/>
          </w:rPr>
          <w:t>X</w:t>
        </w:r>
      </w:ins>
      <w:ins w:id="381" w:author="包宸曦" w:date="2020-03-30T18:40:00Z">
        <w:r w:rsidRPr="00867BF5">
          <w:rPr>
            <w:lang w:eastAsia="zh-CN"/>
          </w:rPr>
          <w:t>-</w:t>
        </w:r>
        <w:r w:rsidRPr="00867BF5">
          <w:rPr>
            <w:lang w:eastAsia="ja-JP"/>
          </w:rPr>
          <w:t>1</w:t>
        </w:r>
        <w:r w:rsidRPr="00867BF5">
          <w:t xml:space="preserve">: </w:t>
        </w:r>
      </w:ins>
      <w:ins w:id="382" w:author="包宸曦" w:date="2020-03-30T18:41:00Z">
        <w:r w:rsidR="00A65165">
          <w:rPr>
            <w:rFonts w:hint="eastAsia"/>
            <w:lang w:val="fr-FR" w:eastAsia="zh-CN"/>
          </w:rPr>
          <w:t xml:space="preserve">RDS </w:t>
        </w:r>
      </w:ins>
      <w:ins w:id="383" w:author="包宸曦" w:date="2020-03-30T18:57:00Z">
        <w:r w:rsidR="000E39D5">
          <w:rPr>
            <w:rFonts w:hint="eastAsia"/>
            <w:lang w:val="fr-FR" w:eastAsia="zh-CN"/>
          </w:rPr>
          <w:t>C</w:t>
        </w:r>
      </w:ins>
      <w:ins w:id="384" w:author="包宸曦" w:date="2020-03-30T18:41:00Z">
        <w:r w:rsidR="00A65165">
          <w:rPr>
            <w:rFonts w:hint="eastAsia"/>
            <w:lang w:val="fr-FR" w:eastAsia="zh-CN"/>
          </w:rPr>
          <w:t>onfiguration</w:t>
        </w:r>
      </w:ins>
      <w:ins w:id="385" w:author="包宸曦" w:date="2020-03-30T18:40:00Z">
        <w:r w:rsidRPr="00867BF5">
          <w:rPr>
            <w:lang w:eastAsia="zh-CN"/>
          </w:rPr>
          <w:t xml:space="preserve"> Information</w:t>
        </w:r>
      </w:ins>
    </w:p>
    <w:p w:rsidR="004B5C6E" w:rsidRPr="00867BF5" w:rsidRDefault="004B5C6E" w:rsidP="004B5C6E">
      <w:pPr>
        <w:rPr>
          <w:ins w:id="386" w:author="包宸曦" w:date="2020-03-30T18:40:00Z"/>
        </w:rPr>
      </w:pPr>
      <w:ins w:id="387" w:author="包宸曦" w:date="2020-03-30T18:40:00Z">
        <w:r w:rsidRPr="00867BF5">
          <w:t>The following flags are coded within Octet 5:</w:t>
        </w:r>
      </w:ins>
    </w:p>
    <w:p w:rsidR="004B5C6E" w:rsidRPr="00867BF5" w:rsidRDefault="004B5C6E" w:rsidP="004B5C6E">
      <w:pPr>
        <w:pStyle w:val="B1"/>
        <w:rPr>
          <w:ins w:id="388" w:author="包宸曦" w:date="2020-03-30T18:40:00Z"/>
        </w:rPr>
      </w:pPr>
      <w:ins w:id="389" w:author="包宸曦" w:date="2020-03-30T18:40:00Z">
        <w:r w:rsidRPr="00867BF5">
          <w:t>-</w:t>
        </w:r>
        <w:r w:rsidRPr="00867BF5">
          <w:tab/>
          <w:t xml:space="preserve">Bit 1 – </w:t>
        </w:r>
      </w:ins>
      <w:ins w:id="390" w:author="包宸曦" w:date="2020-03-30T18:57:00Z">
        <w:r w:rsidR="000E39D5">
          <w:rPr>
            <w:rFonts w:hint="eastAsia"/>
            <w:lang w:eastAsia="zh-CN"/>
          </w:rPr>
          <w:t>RDS</w:t>
        </w:r>
      </w:ins>
      <w:ins w:id="391" w:author="包宸曦" w:date="2020-03-30T18:40:00Z">
        <w:r w:rsidRPr="00867BF5">
          <w:rPr>
            <w:lang w:eastAsia="zh-CN"/>
          </w:rPr>
          <w:t xml:space="preserve"> (</w:t>
        </w:r>
      </w:ins>
      <w:ins w:id="392" w:author="包宸曦" w:date="2020-03-30T18:57:00Z">
        <w:r w:rsidR="000E39D5" w:rsidRPr="000E39D5">
          <w:rPr>
            <w:lang w:eastAsia="zh-CN"/>
          </w:rPr>
          <w:t>Reliable Data Service</w:t>
        </w:r>
      </w:ins>
      <w:ins w:id="393" w:author="包宸曦" w:date="2020-03-30T18:40:00Z">
        <w:r w:rsidRPr="00867BF5">
          <w:rPr>
            <w:lang w:eastAsia="zh-CN"/>
          </w:rPr>
          <w:t>)</w:t>
        </w:r>
        <w:r w:rsidRPr="00867BF5">
          <w:t xml:space="preserve">: If this bit is set to "1", it indicates that the </w:t>
        </w:r>
      </w:ins>
      <w:ins w:id="394" w:author="包宸曦" w:date="2020-03-30T18:58:00Z">
        <w:r w:rsidR="000E39D5">
          <w:rPr>
            <w:rFonts w:hint="eastAsia"/>
            <w:lang w:eastAsia="zh-CN"/>
          </w:rPr>
          <w:t>RDS mechanism is supported</w:t>
        </w:r>
      </w:ins>
      <w:ins w:id="395" w:author="包宸曦" w:date="2020-03-30T18:40:00Z">
        <w:r w:rsidRPr="00867BF5">
          <w:rPr>
            <w:lang w:eastAsia="zh-CN"/>
          </w:rPr>
          <w:t>.</w:t>
        </w:r>
      </w:ins>
    </w:p>
    <w:p w:rsidR="0026282A" w:rsidRPr="004B5C6E" w:rsidDel="00DC6DB0" w:rsidRDefault="004B5C6E" w:rsidP="00566BB6">
      <w:pPr>
        <w:pStyle w:val="B1"/>
        <w:rPr>
          <w:del w:id="396" w:author="包宸曦" w:date="2020-03-30T19:45:00Z"/>
          <w:lang w:eastAsia="zh-CN"/>
        </w:rPr>
      </w:pPr>
      <w:ins w:id="397" w:author="包宸曦" w:date="2020-03-30T18:40:00Z">
        <w:r w:rsidRPr="00867BF5">
          <w:t>-</w:t>
        </w:r>
        <w:r w:rsidRPr="00867BF5">
          <w:tab/>
          <w:t xml:space="preserve">Bit 2 to 8 </w:t>
        </w:r>
        <w:r w:rsidRPr="00867BF5">
          <w:rPr>
            <w:noProof/>
          </w:rPr>
          <w:t xml:space="preserve">Spare, for future use and </w:t>
        </w:r>
        <w:r>
          <w:rPr>
            <w:noProof/>
          </w:rPr>
          <w:t>set to "0"</w:t>
        </w:r>
        <w:r w:rsidRPr="00867BF5">
          <w:t>.</w:t>
        </w:r>
      </w:ins>
    </w:p>
    <w:p w:rsidR="00236F23" w:rsidRPr="00DC6DB0" w:rsidRDefault="00236F23" w:rsidP="001C0604">
      <w:pPr>
        <w:rPr>
          <w:noProof/>
          <w:lang w:eastAsia="zh-CN"/>
        </w:rPr>
      </w:pPr>
    </w:p>
    <w:p w:rsidR="00236F23" w:rsidRDefault="00236F23" w:rsidP="001C0604">
      <w:pPr>
        <w:rPr>
          <w:noProof/>
          <w:lang w:eastAsia="zh-CN"/>
        </w:rPr>
      </w:pPr>
    </w:p>
    <w:p w:rsidR="001C0604" w:rsidRPr="00C21836" w:rsidRDefault="001C0604" w:rsidP="001C06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1C0604" w:rsidRDefault="001C0604" w:rsidP="001C0604">
      <w:pPr>
        <w:rPr>
          <w:noProof/>
          <w:lang w:eastAsia="zh-CN"/>
        </w:rPr>
      </w:pPr>
    </w:p>
    <w:p w:rsidR="001C0604" w:rsidRDefault="001C0604" w:rsidP="001C0604">
      <w:pPr>
        <w:rPr>
          <w:noProof/>
          <w:lang w:eastAsia="zh-CN"/>
        </w:rPr>
      </w:pPr>
    </w:p>
    <w:p w:rsidR="001C0604" w:rsidRDefault="001C0604" w:rsidP="001C0604">
      <w:pPr>
        <w:rPr>
          <w:noProof/>
          <w:lang w:eastAsia="zh-CN"/>
        </w:rPr>
      </w:pPr>
    </w:p>
    <w:sectPr w:rsidR="001C060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EBB" w:rsidRDefault="00053EBB">
      <w:r>
        <w:separator/>
      </w:r>
    </w:p>
  </w:endnote>
  <w:endnote w:type="continuationSeparator" w:id="0">
    <w:p w:rsidR="00053EBB" w:rsidRDefault="00053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EBB" w:rsidRDefault="00053EBB">
      <w:r>
        <w:separator/>
      </w:r>
    </w:p>
  </w:footnote>
  <w:footnote w:type="continuationSeparator" w:id="0">
    <w:p w:rsidR="00053EBB" w:rsidRDefault="00053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962" w:rsidRDefault="007419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962" w:rsidRDefault="007419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962" w:rsidRDefault="007419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962" w:rsidRDefault="007419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F3A"/>
    <w:rsid w:val="00022E4A"/>
    <w:rsid w:val="00053EBB"/>
    <w:rsid w:val="00074842"/>
    <w:rsid w:val="0009105E"/>
    <w:rsid w:val="0009583A"/>
    <w:rsid w:val="000A1F6F"/>
    <w:rsid w:val="000A6394"/>
    <w:rsid w:val="000B7FED"/>
    <w:rsid w:val="000C038A"/>
    <w:rsid w:val="000C6598"/>
    <w:rsid w:val="000E39D5"/>
    <w:rsid w:val="00145D43"/>
    <w:rsid w:val="00173C89"/>
    <w:rsid w:val="00192C46"/>
    <w:rsid w:val="00197451"/>
    <w:rsid w:val="001A08B3"/>
    <w:rsid w:val="001A7B60"/>
    <w:rsid w:val="001B0633"/>
    <w:rsid w:val="001B52F0"/>
    <w:rsid w:val="001B7A65"/>
    <w:rsid w:val="001C0604"/>
    <w:rsid w:val="001D7AF6"/>
    <w:rsid w:val="001E41F3"/>
    <w:rsid w:val="001F60CA"/>
    <w:rsid w:val="00200525"/>
    <w:rsid w:val="002058F9"/>
    <w:rsid w:val="00236F23"/>
    <w:rsid w:val="0026004D"/>
    <w:rsid w:val="0026282A"/>
    <w:rsid w:val="002640DD"/>
    <w:rsid w:val="00272B5F"/>
    <w:rsid w:val="00275D12"/>
    <w:rsid w:val="0028082E"/>
    <w:rsid w:val="00284FEB"/>
    <w:rsid w:val="002860C4"/>
    <w:rsid w:val="002B5741"/>
    <w:rsid w:val="002E67BB"/>
    <w:rsid w:val="00305409"/>
    <w:rsid w:val="00316CA2"/>
    <w:rsid w:val="003609EF"/>
    <w:rsid w:val="0036231A"/>
    <w:rsid w:val="00374DD4"/>
    <w:rsid w:val="003C2FAA"/>
    <w:rsid w:val="003D0B69"/>
    <w:rsid w:val="003E1A36"/>
    <w:rsid w:val="00402984"/>
    <w:rsid w:val="00410371"/>
    <w:rsid w:val="004242F1"/>
    <w:rsid w:val="00424FBB"/>
    <w:rsid w:val="004574B1"/>
    <w:rsid w:val="004821C0"/>
    <w:rsid w:val="00491CEB"/>
    <w:rsid w:val="004B5C6E"/>
    <w:rsid w:val="004B75B7"/>
    <w:rsid w:val="004D6B82"/>
    <w:rsid w:val="004E1669"/>
    <w:rsid w:val="0050797C"/>
    <w:rsid w:val="0051580D"/>
    <w:rsid w:val="00547111"/>
    <w:rsid w:val="00566BB6"/>
    <w:rsid w:val="00570453"/>
    <w:rsid w:val="00592D74"/>
    <w:rsid w:val="005A6DB3"/>
    <w:rsid w:val="005E2C44"/>
    <w:rsid w:val="00621188"/>
    <w:rsid w:val="006257ED"/>
    <w:rsid w:val="006408B3"/>
    <w:rsid w:val="0064352E"/>
    <w:rsid w:val="00660C38"/>
    <w:rsid w:val="00695808"/>
    <w:rsid w:val="006A3253"/>
    <w:rsid w:val="006B46FB"/>
    <w:rsid w:val="006C48C7"/>
    <w:rsid w:val="006D6187"/>
    <w:rsid w:val="006E21FB"/>
    <w:rsid w:val="00722D16"/>
    <w:rsid w:val="007272FB"/>
    <w:rsid w:val="00741962"/>
    <w:rsid w:val="00745C0F"/>
    <w:rsid w:val="0078115F"/>
    <w:rsid w:val="00792342"/>
    <w:rsid w:val="007977A8"/>
    <w:rsid w:val="007A7504"/>
    <w:rsid w:val="007B512A"/>
    <w:rsid w:val="007B6D61"/>
    <w:rsid w:val="007C2097"/>
    <w:rsid w:val="007D3B13"/>
    <w:rsid w:val="007D6A07"/>
    <w:rsid w:val="007F7259"/>
    <w:rsid w:val="008040A8"/>
    <w:rsid w:val="008119AD"/>
    <w:rsid w:val="00827345"/>
    <w:rsid w:val="008279FA"/>
    <w:rsid w:val="00832ADA"/>
    <w:rsid w:val="00832C0B"/>
    <w:rsid w:val="008626E7"/>
    <w:rsid w:val="00870EE7"/>
    <w:rsid w:val="008863B9"/>
    <w:rsid w:val="00893F4C"/>
    <w:rsid w:val="008A45A6"/>
    <w:rsid w:val="008F193E"/>
    <w:rsid w:val="008F686C"/>
    <w:rsid w:val="008F68B0"/>
    <w:rsid w:val="00904222"/>
    <w:rsid w:val="009148DE"/>
    <w:rsid w:val="00941E30"/>
    <w:rsid w:val="009777D9"/>
    <w:rsid w:val="009811C1"/>
    <w:rsid w:val="00982914"/>
    <w:rsid w:val="009857CC"/>
    <w:rsid w:val="00991B88"/>
    <w:rsid w:val="00992475"/>
    <w:rsid w:val="00994CF9"/>
    <w:rsid w:val="009A5753"/>
    <w:rsid w:val="009A579D"/>
    <w:rsid w:val="009C7BD4"/>
    <w:rsid w:val="009D4043"/>
    <w:rsid w:val="009E3297"/>
    <w:rsid w:val="009F734F"/>
    <w:rsid w:val="00A246B6"/>
    <w:rsid w:val="00A47E70"/>
    <w:rsid w:val="00A50CF0"/>
    <w:rsid w:val="00A65165"/>
    <w:rsid w:val="00A65C33"/>
    <w:rsid w:val="00A7671C"/>
    <w:rsid w:val="00A9152E"/>
    <w:rsid w:val="00AA2CBC"/>
    <w:rsid w:val="00AC5820"/>
    <w:rsid w:val="00AD1CD8"/>
    <w:rsid w:val="00AF62A9"/>
    <w:rsid w:val="00AF729E"/>
    <w:rsid w:val="00B258BB"/>
    <w:rsid w:val="00B67B97"/>
    <w:rsid w:val="00B968C8"/>
    <w:rsid w:val="00BA3EC5"/>
    <w:rsid w:val="00BA51D9"/>
    <w:rsid w:val="00BB5DFC"/>
    <w:rsid w:val="00BD122E"/>
    <w:rsid w:val="00BD279D"/>
    <w:rsid w:val="00BD6BB8"/>
    <w:rsid w:val="00C66BA2"/>
    <w:rsid w:val="00C95985"/>
    <w:rsid w:val="00CC5026"/>
    <w:rsid w:val="00CC68D0"/>
    <w:rsid w:val="00D03F9A"/>
    <w:rsid w:val="00D05CDA"/>
    <w:rsid w:val="00D06D51"/>
    <w:rsid w:val="00D24991"/>
    <w:rsid w:val="00D24DD6"/>
    <w:rsid w:val="00D411EE"/>
    <w:rsid w:val="00D50255"/>
    <w:rsid w:val="00D66520"/>
    <w:rsid w:val="00D87AF5"/>
    <w:rsid w:val="00DB1448"/>
    <w:rsid w:val="00DC6DB0"/>
    <w:rsid w:val="00DE34CF"/>
    <w:rsid w:val="00DF2554"/>
    <w:rsid w:val="00E13F3D"/>
    <w:rsid w:val="00E34898"/>
    <w:rsid w:val="00E64FB6"/>
    <w:rsid w:val="00E8079D"/>
    <w:rsid w:val="00E97796"/>
    <w:rsid w:val="00EB09B7"/>
    <w:rsid w:val="00ED531C"/>
    <w:rsid w:val="00EE7D7C"/>
    <w:rsid w:val="00EF3B2D"/>
    <w:rsid w:val="00EF498B"/>
    <w:rsid w:val="00F25D98"/>
    <w:rsid w:val="00F300FB"/>
    <w:rsid w:val="00FB5626"/>
    <w:rsid w:val="00FB6386"/>
    <w:rsid w:val="00FC2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1C0604"/>
    <w:rPr>
      <w:rFonts w:ascii="Times New Roman" w:hAnsi="Times New Roman"/>
      <w:lang w:val="en-GB" w:eastAsia="en-US"/>
    </w:rPr>
  </w:style>
  <w:style w:type="character" w:customStyle="1" w:styleId="TALChar">
    <w:name w:val="TAL Char"/>
    <w:link w:val="TAL"/>
    <w:qFormat/>
    <w:locked/>
    <w:rsid w:val="001C0604"/>
    <w:rPr>
      <w:rFonts w:ascii="Arial" w:hAnsi="Arial"/>
      <w:sz w:val="18"/>
      <w:lang w:val="en-GB" w:eastAsia="en-US"/>
    </w:rPr>
  </w:style>
  <w:style w:type="character" w:customStyle="1" w:styleId="TACChar">
    <w:name w:val="TAC Char"/>
    <w:link w:val="TAC"/>
    <w:locked/>
    <w:rsid w:val="001C0604"/>
    <w:rPr>
      <w:rFonts w:ascii="Arial" w:hAnsi="Arial"/>
      <w:sz w:val="18"/>
      <w:lang w:val="en-GB" w:eastAsia="en-US"/>
    </w:rPr>
  </w:style>
  <w:style w:type="character" w:customStyle="1" w:styleId="THChar">
    <w:name w:val="TH Char"/>
    <w:link w:val="TH"/>
    <w:qFormat/>
    <w:locked/>
    <w:rsid w:val="001C0604"/>
    <w:rPr>
      <w:rFonts w:ascii="Arial" w:hAnsi="Arial"/>
      <w:b/>
      <w:lang w:val="en-GB" w:eastAsia="en-US"/>
    </w:rPr>
  </w:style>
  <w:style w:type="character" w:customStyle="1" w:styleId="TANChar">
    <w:name w:val="TAN Char"/>
    <w:link w:val="TAN"/>
    <w:locked/>
    <w:rsid w:val="001C0604"/>
    <w:rPr>
      <w:rFonts w:ascii="Arial" w:hAnsi="Arial"/>
      <w:sz w:val="18"/>
      <w:lang w:val="en-GB" w:eastAsia="en-US"/>
    </w:rPr>
  </w:style>
  <w:style w:type="character" w:customStyle="1" w:styleId="TAHChar">
    <w:name w:val="TAH Char"/>
    <w:link w:val="TAH"/>
    <w:qFormat/>
    <w:locked/>
    <w:rsid w:val="001C0604"/>
    <w:rPr>
      <w:rFonts w:ascii="Arial" w:hAnsi="Arial"/>
      <w:b/>
      <w:sz w:val="18"/>
      <w:lang w:val="en-GB" w:eastAsia="en-US"/>
    </w:rPr>
  </w:style>
  <w:style w:type="paragraph" w:customStyle="1" w:styleId="TAJ">
    <w:name w:val="TAJ"/>
    <w:basedOn w:val="TH"/>
    <w:rsid w:val="00236F23"/>
    <w:pPr>
      <w:overflowPunct w:val="0"/>
      <w:autoSpaceDE w:val="0"/>
      <w:autoSpaceDN w:val="0"/>
      <w:adjustRightInd w:val="0"/>
      <w:textAlignment w:val="baseline"/>
    </w:pPr>
    <w:rPr>
      <w:lang w:eastAsia="en-GB"/>
    </w:rPr>
  </w:style>
  <w:style w:type="paragraph" w:customStyle="1" w:styleId="Guidance">
    <w:name w:val="Guidance"/>
    <w:basedOn w:val="a"/>
    <w:rsid w:val="00236F2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236F23"/>
    <w:rPr>
      <w:rFonts w:ascii="Tahoma" w:hAnsi="Tahoma" w:cs="Tahoma"/>
      <w:sz w:val="16"/>
      <w:szCs w:val="16"/>
      <w:lang w:val="en-GB" w:eastAsia="en-US"/>
    </w:rPr>
  </w:style>
  <w:style w:type="table" w:styleId="af1">
    <w:name w:val="Table Grid"/>
    <w:basedOn w:val="a1"/>
    <w:rsid w:val="00236F2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36F23"/>
    <w:rPr>
      <w:color w:val="605E5C"/>
      <w:shd w:val="clear" w:color="auto" w:fill="E1DFDD"/>
    </w:rPr>
  </w:style>
  <w:style w:type="character" w:customStyle="1" w:styleId="1Char">
    <w:name w:val="标题 1 Char"/>
    <w:link w:val="1"/>
    <w:rsid w:val="00236F23"/>
    <w:rPr>
      <w:rFonts w:ascii="Arial" w:hAnsi="Arial"/>
      <w:sz w:val="36"/>
      <w:lang w:val="en-GB" w:eastAsia="en-US"/>
    </w:rPr>
  </w:style>
  <w:style w:type="character" w:customStyle="1" w:styleId="2Char">
    <w:name w:val="标题 2 Char"/>
    <w:link w:val="2"/>
    <w:rsid w:val="00236F2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236F23"/>
    <w:rPr>
      <w:rFonts w:ascii="Calibri Light" w:eastAsia="Times New Roman" w:hAnsi="Calibri Light" w:cs="Times New Roman"/>
      <w:color w:val="1F3763"/>
      <w:sz w:val="24"/>
      <w:szCs w:val="24"/>
      <w:lang w:eastAsia="en-US"/>
    </w:rPr>
  </w:style>
  <w:style w:type="character" w:customStyle="1" w:styleId="4Char">
    <w:name w:val="标题 4 Char"/>
    <w:link w:val="4"/>
    <w:rsid w:val="00236F23"/>
    <w:rPr>
      <w:rFonts w:ascii="Arial" w:hAnsi="Arial"/>
      <w:sz w:val="24"/>
      <w:lang w:val="en-GB" w:eastAsia="en-US"/>
    </w:rPr>
  </w:style>
  <w:style w:type="character" w:customStyle="1" w:styleId="5Char">
    <w:name w:val="标题 5 Char"/>
    <w:link w:val="5"/>
    <w:rsid w:val="00236F23"/>
    <w:rPr>
      <w:rFonts w:ascii="Arial" w:hAnsi="Arial"/>
      <w:sz w:val="22"/>
      <w:lang w:val="en-GB" w:eastAsia="en-US"/>
    </w:rPr>
  </w:style>
  <w:style w:type="character" w:customStyle="1" w:styleId="6Char">
    <w:name w:val="标题 6 Char"/>
    <w:link w:val="6"/>
    <w:rsid w:val="00236F23"/>
    <w:rPr>
      <w:rFonts w:ascii="Arial" w:hAnsi="Arial"/>
      <w:lang w:val="en-GB" w:eastAsia="en-US"/>
    </w:rPr>
  </w:style>
  <w:style w:type="character" w:customStyle="1" w:styleId="7Char">
    <w:name w:val="标题 7 Char"/>
    <w:link w:val="7"/>
    <w:rsid w:val="00236F23"/>
    <w:rPr>
      <w:rFonts w:ascii="Arial" w:hAnsi="Arial"/>
      <w:lang w:val="en-GB" w:eastAsia="en-US"/>
    </w:rPr>
  </w:style>
  <w:style w:type="character" w:customStyle="1" w:styleId="8Char">
    <w:name w:val="标题 8 Char"/>
    <w:link w:val="8"/>
    <w:rsid w:val="00236F23"/>
    <w:rPr>
      <w:rFonts w:ascii="Arial" w:hAnsi="Arial"/>
      <w:sz w:val="36"/>
      <w:lang w:val="en-GB" w:eastAsia="en-US"/>
    </w:rPr>
  </w:style>
  <w:style w:type="character" w:customStyle="1" w:styleId="9Char">
    <w:name w:val="标题 9 Char"/>
    <w:link w:val="9"/>
    <w:rsid w:val="00236F23"/>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236F23"/>
    <w:rPr>
      <w:rFonts w:ascii="Arial" w:hAnsi="Arial"/>
      <w:sz w:val="28"/>
      <w:lang w:val="en-GB" w:eastAsia="en-US"/>
    </w:rPr>
  </w:style>
  <w:style w:type="paragraph" w:customStyle="1" w:styleId="msonormal0">
    <w:name w:val="msonormal"/>
    <w:basedOn w:val="a"/>
    <w:rsid w:val="00236F2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236F23"/>
    <w:rPr>
      <w:rFonts w:ascii="Times New Roman" w:hAnsi="Times New Roman"/>
      <w:sz w:val="16"/>
      <w:lang w:val="en-GB" w:eastAsia="en-US"/>
    </w:rPr>
  </w:style>
  <w:style w:type="character" w:customStyle="1" w:styleId="Char3">
    <w:name w:val="批注文字 Char"/>
    <w:link w:val="ac"/>
    <w:rsid w:val="00236F23"/>
    <w:rPr>
      <w:rFonts w:ascii="Times New Roman" w:hAnsi="Times New Roman"/>
      <w:lang w:val="en-GB" w:eastAsia="en-US"/>
    </w:rPr>
  </w:style>
  <w:style w:type="character" w:customStyle="1" w:styleId="Char">
    <w:name w:val="页眉 Char"/>
    <w:link w:val="a4"/>
    <w:rsid w:val="00236F23"/>
    <w:rPr>
      <w:rFonts w:ascii="Arial" w:hAnsi="Arial"/>
      <w:b/>
      <w:noProof/>
      <w:sz w:val="18"/>
      <w:lang w:val="en-GB" w:eastAsia="en-US"/>
    </w:rPr>
  </w:style>
  <w:style w:type="character" w:customStyle="1" w:styleId="Char2">
    <w:name w:val="页脚 Char"/>
    <w:link w:val="a9"/>
    <w:rsid w:val="00236F23"/>
    <w:rPr>
      <w:rFonts w:ascii="Arial" w:hAnsi="Arial"/>
      <w:b/>
      <w:i/>
      <w:noProof/>
      <w:sz w:val="18"/>
      <w:lang w:val="en-GB" w:eastAsia="en-US"/>
    </w:rPr>
  </w:style>
  <w:style w:type="character" w:customStyle="1" w:styleId="Char1">
    <w:name w:val="列表 Char"/>
    <w:link w:val="a8"/>
    <w:locked/>
    <w:rsid w:val="00236F23"/>
    <w:rPr>
      <w:rFonts w:ascii="Times New Roman" w:hAnsi="Times New Roman"/>
      <w:lang w:val="en-GB" w:eastAsia="en-US"/>
    </w:rPr>
  </w:style>
  <w:style w:type="paragraph" w:styleId="af2">
    <w:name w:val="Body Text"/>
    <w:basedOn w:val="a"/>
    <w:link w:val="Char7"/>
    <w:unhideWhenUsed/>
    <w:rsid w:val="00236F2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236F23"/>
    <w:rPr>
      <w:rFonts w:ascii="Times New Roman" w:hAnsi="Times New Roman"/>
      <w:lang w:val="x-none" w:eastAsia="en-GB"/>
    </w:rPr>
  </w:style>
  <w:style w:type="paragraph" w:styleId="af3">
    <w:name w:val="Body Text Indent"/>
    <w:basedOn w:val="a"/>
    <w:link w:val="Char8"/>
    <w:unhideWhenUsed/>
    <w:rsid w:val="00236F2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236F23"/>
    <w:rPr>
      <w:rFonts w:ascii="Times New Roman" w:hAnsi="Times New Roman"/>
      <w:lang w:val="x-none" w:eastAsia="en-GB"/>
    </w:rPr>
  </w:style>
  <w:style w:type="character" w:customStyle="1" w:styleId="Char6">
    <w:name w:val="文档结构图 Char"/>
    <w:link w:val="af0"/>
    <w:rsid w:val="00236F23"/>
    <w:rPr>
      <w:rFonts w:ascii="Tahoma" w:hAnsi="Tahoma" w:cs="Tahoma"/>
      <w:shd w:val="clear" w:color="auto" w:fill="000080"/>
      <w:lang w:val="en-GB" w:eastAsia="en-US"/>
    </w:rPr>
  </w:style>
  <w:style w:type="paragraph" w:styleId="af4">
    <w:name w:val="Plain Text"/>
    <w:basedOn w:val="a"/>
    <w:link w:val="Char9"/>
    <w:unhideWhenUsed/>
    <w:rsid w:val="00236F2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236F23"/>
    <w:rPr>
      <w:rFonts w:ascii="Courier New" w:eastAsia="宋体" w:hAnsi="Courier New"/>
      <w:lang w:val="nb-NO" w:eastAsia="en-GB"/>
    </w:rPr>
  </w:style>
  <w:style w:type="character" w:customStyle="1" w:styleId="Char5">
    <w:name w:val="批注主题 Char"/>
    <w:link w:val="af"/>
    <w:rsid w:val="00236F23"/>
    <w:rPr>
      <w:rFonts w:ascii="Times New Roman" w:hAnsi="Times New Roman"/>
      <w:b/>
      <w:bCs/>
      <w:lang w:val="en-GB" w:eastAsia="en-US"/>
    </w:rPr>
  </w:style>
  <w:style w:type="paragraph" w:styleId="af5">
    <w:name w:val="Revision"/>
    <w:uiPriority w:val="99"/>
    <w:semiHidden/>
    <w:rsid w:val="00236F23"/>
    <w:rPr>
      <w:rFonts w:ascii="Times New Roman" w:hAnsi="Times New Roman"/>
      <w:lang w:val="en-GB" w:eastAsia="en-US"/>
    </w:rPr>
  </w:style>
  <w:style w:type="character" w:customStyle="1" w:styleId="NOChar">
    <w:name w:val="NO Char"/>
    <w:link w:val="NO"/>
    <w:locked/>
    <w:rsid w:val="00236F23"/>
    <w:rPr>
      <w:rFonts w:ascii="Times New Roman" w:hAnsi="Times New Roman"/>
      <w:lang w:val="en-GB" w:eastAsia="en-US"/>
    </w:rPr>
  </w:style>
  <w:style w:type="character" w:customStyle="1" w:styleId="PLChar">
    <w:name w:val="PL Char"/>
    <w:link w:val="PL"/>
    <w:locked/>
    <w:rsid w:val="00236F23"/>
    <w:rPr>
      <w:rFonts w:ascii="Courier New" w:hAnsi="Courier New"/>
      <w:noProof/>
      <w:sz w:val="16"/>
      <w:lang w:val="en-GB" w:eastAsia="en-US"/>
    </w:rPr>
  </w:style>
  <w:style w:type="character" w:customStyle="1" w:styleId="EXCar">
    <w:name w:val="EX Car"/>
    <w:link w:val="EX"/>
    <w:locked/>
    <w:rsid w:val="00236F23"/>
    <w:rPr>
      <w:rFonts w:ascii="Times New Roman" w:hAnsi="Times New Roman"/>
      <w:lang w:val="en-GB" w:eastAsia="en-US"/>
    </w:rPr>
  </w:style>
  <w:style w:type="character" w:customStyle="1" w:styleId="EditorsNoteChar">
    <w:name w:val="Editor's Note Char"/>
    <w:aliases w:val="EN Char"/>
    <w:link w:val="EditorsNote"/>
    <w:locked/>
    <w:rsid w:val="00236F23"/>
    <w:rPr>
      <w:rFonts w:ascii="Times New Roman" w:hAnsi="Times New Roman"/>
      <w:color w:val="FF0000"/>
      <w:lang w:val="en-GB" w:eastAsia="en-US"/>
    </w:rPr>
  </w:style>
  <w:style w:type="character" w:customStyle="1" w:styleId="TFChar">
    <w:name w:val="TF Char"/>
    <w:link w:val="TF"/>
    <w:locked/>
    <w:rsid w:val="00236F23"/>
    <w:rPr>
      <w:rFonts w:ascii="Arial" w:hAnsi="Arial"/>
      <w:b/>
      <w:lang w:val="en-GB" w:eastAsia="en-US"/>
    </w:rPr>
  </w:style>
  <w:style w:type="character" w:customStyle="1" w:styleId="B2Char">
    <w:name w:val="B2 Char"/>
    <w:link w:val="B2"/>
    <w:locked/>
    <w:rsid w:val="00236F23"/>
    <w:rPr>
      <w:rFonts w:ascii="Times New Roman" w:hAnsi="Times New Roman"/>
      <w:lang w:val="en-GB" w:eastAsia="en-US"/>
    </w:rPr>
  </w:style>
  <w:style w:type="paragraph" w:customStyle="1" w:styleId="00BodyText">
    <w:name w:val="00 BodyText"/>
    <w:basedOn w:val="a"/>
    <w:rsid w:val="00236F2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236F23"/>
    <w:pPr>
      <w:widowControl w:val="0"/>
    </w:pPr>
    <w:rPr>
      <w:rFonts w:ascii="Times New Roman" w:eastAsia="宋体" w:hAnsi="Times New Roman"/>
      <w:lang w:val="en-US" w:eastAsia="en-US"/>
    </w:rPr>
  </w:style>
  <w:style w:type="paragraph" w:customStyle="1" w:styleId="25">
    <w:name w:val="??? 2"/>
    <w:basedOn w:val="af6"/>
    <w:next w:val="af6"/>
    <w:rsid w:val="00236F23"/>
    <w:pPr>
      <w:keepNext/>
    </w:pPr>
    <w:rPr>
      <w:rFonts w:ascii="Arial" w:hAnsi="Arial"/>
      <w:b/>
      <w:sz w:val="24"/>
    </w:rPr>
  </w:style>
  <w:style w:type="paragraph" w:customStyle="1" w:styleId="TFBefore6pt">
    <w:name w:val="TF + Before:  6 pt"/>
    <w:basedOn w:val="a"/>
    <w:rsid w:val="00236F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236F2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236F2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236F2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236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236F2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236F2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236F2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236F23"/>
    <w:rPr>
      <w:rFonts w:ascii="Arial" w:hAnsi="Arial" w:cs="Arial"/>
      <w:sz w:val="16"/>
      <w:szCs w:val="16"/>
      <w:lang w:val="x-none" w:eastAsia="en-US"/>
    </w:rPr>
  </w:style>
  <w:style w:type="paragraph" w:customStyle="1" w:styleId="TAk">
    <w:name w:val="TAk"/>
    <w:basedOn w:val="TAL"/>
    <w:link w:val="TAkChar"/>
    <w:rsid w:val="00236F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236F2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236F2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236F23"/>
  </w:style>
  <w:style w:type="character" w:customStyle="1" w:styleId="apple-style-span">
    <w:name w:val="apple-style-span"/>
    <w:rsid w:val="00236F23"/>
  </w:style>
  <w:style w:type="character" w:customStyle="1" w:styleId="B1Char1">
    <w:name w:val="B1 Char1"/>
    <w:rsid w:val="00236F23"/>
    <w:rPr>
      <w:rFonts w:ascii="Times New Roman" w:hAnsi="Times New Roman" w:cs="Times New Roman" w:hint="default"/>
      <w:lang w:val="en-GB" w:eastAsia="en-US"/>
    </w:rPr>
  </w:style>
  <w:style w:type="character" w:customStyle="1" w:styleId="apple-converted-space">
    <w:name w:val="apple-converted-space"/>
    <w:rsid w:val="00236F23"/>
  </w:style>
  <w:style w:type="character" w:customStyle="1" w:styleId="TFZchn">
    <w:name w:val="TF Zchn"/>
    <w:rsid w:val="00236F23"/>
    <w:rPr>
      <w:rFonts w:ascii="Arial" w:hAnsi="Arial" w:cs="Arial" w:hint="default"/>
      <w:b/>
      <w:bCs w:val="0"/>
      <w:lang w:eastAsia="en-US"/>
    </w:rPr>
  </w:style>
  <w:style w:type="character" w:customStyle="1" w:styleId="TALChar1">
    <w:name w:val="TAL Char1"/>
    <w:locked/>
    <w:rsid w:val="00236F23"/>
    <w:rPr>
      <w:rFonts w:ascii="Arial" w:hAnsi="Arial" w:cs="Arial" w:hint="default"/>
      <w:sz w:val="18"/>
      <w:lang w:eastAsia="en-US"/>
    </w:rPr>
  </w:style>
  <w:style w:type="character" w:customStyle="1" w:styleId="NOZchn">
    <w:name w:val="NO Zchn"/>
    <w:locked/>
    <w:rsid w:val="00236F23"/>
    <w:rPr>
      <w:rFonts w:ascii="Times New Roman" w:hAnsi="Times New Roman" w:cs="Times New Roman" w:hint="default"/>
      <w:lang w:val="en-GB" w:eastAsia="en-US"/>
    </w:rPr>
  </w:style>
  <w:style w:type="character" w:customStyle="1" w:styleId="EXChar">
    <w:name w:val="EX Char"/>
    <w:rsid w:val="00236F23"/>
    <w:rPr>
      <w:rFonts w:ascii="Times New Roman" w:hAnsi="Times New Roman" w:cs="Times New Roman" w:hint="default"/>
      <w:lang w:val="en-GB" w:eastAsia="en-US"/>
    </w:rPr>
  </w:style>
  <w:style w:type="paragraph" w:styleId="af7">
    <w:name w:val="List Paragraph"/>
    <w:basedOn w:val="a"/>
    <w:uiPriority w:val="34"/>
    <w:qFormat/>
    <w:rsid w:val="00236F23"/>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B1Char">
    <w:name w:val="B1 Char"/>
    <w:link w:val="B1"/>
    <w:locked/>
    <w:rsid w:val="001C0604"/>
    <w:rPr>
      <w:rFonts w:ascii="Times New Roman" w:hAnsi="Times New Roman"/>
      <w:lang w:val="en-GB" w:eastAsia="en-US"/>
    </w:rPr>
  </w:style>
  <w:style w:type="character" w:customStyle="1" w:styleId="TALChar">
    <w:name w:val="TAL Char"/>
    <w:link w:val="TAL"/>
    <w:qFormat/>
    <w:locked/>
    <w:rsid w:val="001C0604"/>
    <w:rPr>
      <w:rFonts w:ascii="Arial" w:hAnsi="Arial"/>
      <w:sz w:val="18"/>
      <w:lang w:val="en-GB" w:eastAsia="en-US"/>
    </w:rPr>
  </w:style>
  <w:style w:type="character" w:customStyle="1" w:styleId="TACChar">
    <w:name w:val="TAC Char"/>
    <w:link w:val="TAC"/>
    <w:locked/>
    <w:rsid w:val="001C0604"/>
    <w:rPr>
      <w:rFonts w:ascii="Arial" w:hAnsi="Arial"/>
      <w:sz w:val="18"/>
      <w:lang w:val="en-GB" w:eastAsia="en-US"/>
    </w:rPr>
  </w:style>
  <w:style w:type="character" w:customStyle="1" w:styleId="THChar">
    <w:name w:val="TH Char"/>
    <w:link w:val="TH"/>
    <w:qFormat/>
    <w:locked/>
    <w:rsid w:val="001C0604"/>
    <w:rPr>
      <w:rFonts w:ascii="Arial" w:hAnsi="Arial"/>
      <w:b/>
      <w:lang w:val="en-GB" w:eastAsia="en-US"/>
    </w:rPr>
  </w:style>
  <w:style w:type="character" w:customStyle="1" w:styleId="TANChar">
    <w:name w:val="TAN Char"/>
    <w:link w:val="TAN"/>
    <w:locked/>
    <w:rsid w:val="001C0604"/>
    <w:rPr>
      <w:rFonts w:ascii="Arial" w:hAnsi="Arial"/>
      <w:sz w:val="18"/>
      <w:lang w:val="en-GB" w:eastAsia="en-US"/>
    </w:rPr>
  </w:style>
  <w:style w:type="character" w:customStyle="1" w:styleId="TAHChar">
    <w:name w:val="TAH Char"/>
    <w:link w:val="TAH"/>
    <w:qFormat/>
    <w:locked/>
    <w:rsid w:val="001C0604"/>
    <w:rPr>
      <w:rFonts w:ascii="Arial" w:hAnsi="Arial"/>
      <w:b/>
      <w:sz w:val="18"/>
      <w:lang w:val="en-GB" w:eastAsia="en-US"/>
    </w:rPr>
  </w:style>
  <w:style w:type="paragraph" w:customStyle="1" w:styleId="TAJ">
    <w:name w:val="TAJ"/>
    <w:basedOn w:val="TH"/>
    <w:rsid w:val="00236F23"/>
    <w:pPr>
      <w:overflowPunct w:val="0"/>
      <w:autoSpaceDE w:val="0"/>
      <w:autoSpaceDN w:val="0"/>
      <w:adjustRightInd w:val="0"/>
      <w:textAlignment w:val="baseline"/>
    </w:pPr>
    <w:rPr>
      <w:lang w:eastAsia="en-GB"/>
    </w:rPr>
  </w:style>
  <w:style w:type="paragraph" w:customStyle="1" w:styleId="Guidance">
    <w:name w:val="Guidance"/>
    <w:basedOn w:val="a"/>
    <w:rsid w:val="00236F2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236F23"/>
    <w:rPr>
      <w:rFonts w:ascii="Tahoma" w:hAnsi="Tahoma" w:cs="Tahoma"/>
      <w:sz w:val="16"/>
      <w:szCs w:val="16"/>
      <w:lang w:val="en-GB" w:eastAsia="en-US"/>
    </w:rPr>
  </w:style>
  <w:style w:type="table" w:styleId="af1">
    <w:name w:val="Table Grid"/>
    <w:basedOn w:val="a1"/>
    <w:rsid w:val="00236F2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236F23"/>
    <w:rPr>
      <w:color w:val="605E5C"/>
      <w:shd w:val="clear" w:color="auto" w:fill="E1DFDD"/>
    </w:rPr>
  </w:style>
  <w:style w:type="character" w:customStyle="1" w:styleId="1Char">
    <w:name w:val="标题 1 Char"/>
    <w:link w:val="1"/>
    <w:rsid w:val="00236F23"/>
    <w:rPr>
      <w:rFonts w:ascii="Arial" w:hAnsi="Arial"/>
      <w:sz w:val="36"/>
      <w:lang w:val="en-GB" w:eastAsia="en-US"/>
    </w:rPr>
  </w:style>
  <w:style w:type="character" w:customStyle="1" w:styleId="2Char">
    <w:name w:val="标题 2 Char"/>
    <w:link w:val="2"/>
    <w:rsid w:val="00236F23"/>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236F23"/>
    <w:rPr>
      <w:rFonts w:ascii="Calibri Light" w:eastAsia="Times New Roman" w:hAnsi="Calibri Light" w:cs="Times New Roman"/>
      <w:color w:val="1F3763"/>
      <w:sz w:val="24"/>
      <w:szCs w:val="24"/>
      <w:lang w:eastAsia="en-US"/>
    </w:rPr>
  </w:style>
  <w:style w:type="character" w:customStyle="1" w:styleId="4Char">
    <w:name w:val="标题 4 Char"/>
    <w:link w:val="4"/>
    <w:rsid w:val="00236F23"/>
    <w:rPr>
      <w:rFonts w:ascii="Arial" w:hAnsi="Arial"/>
      <w:sz w:val="24"/>
      <w:lang w:val="en-GB" w:eastAsia="en-US"/>
    </w:rPr>
  </w:style>
  <w:style w:type="character" w:customStyle="1" w:styleId="5Char">
    <w:name w:val="标题 5 Char"/>
    <w:link w:val="5"/>
    <w:rsid w:val="00236F23"/>
    <w:rPr>
      <w:rFonts w:ascii="Arial" w:hAnsi="Arial"/>
      <w:sz w:val="22"/>
      <w:lang w:val="en-GB" w:eastAsia="en-US"/>
    </w:rPr>
  </w:style>
  <w:style w:type="character" w:customStyle="1" w:styleId="6Char">
    <w:name w:val="标题 6 Char"/>
    <w:link w:val="6"/>
    <w:rsid w:val="00236F23"/>
    <w:rPr>
      <w:rFonts w:ascii="Arial" w:hAnsi="Arial"/>
      <w:lang w:val="en-GB" w:eastAsia="en-US"/>
    </w:rPr>
  </w:style>
  <w:style w:type="character" w:customStyle="1" w:styleId="7Char">
    <w:name w:val="标题 7 Char"/>
    <w:link w:val="7"/>
    <w:rsid w:val="00236F23"/>
    <w:rPr>
      <w:rFonts w:ascii="Arial" w:hAnsi="Arial"/>
      <w:lang w:val="en-GB" w:eastAsia="en-US"/>
    </w:rPr>
  </w:style>
  <w:style w:type="character" w:customStyle="1" w:styleId="8Char">
    <w:name w:val="标题 8 Char"/>
    <w:link w:val="8"/>
    <w:rsid w:val="00236F23"/>
    <w:rPr>
      <w:rFonts w:ascii="Arial" w:hAnsi="Arial"/>
      <w:sz w:val="36"/>
      <w:lang w:val="en-GB" w:eastAsia="en-US"/>
    </w:rPr>
  </w:style>
  <w:style w:type="character" w:customStyle="1" w:styleId="9Char">
    <w:name w:val="标题 9 Char"/>
    <w:link w:val="9"/>
    <w:rsid w:val="00236F23"/>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236F23"/>
    <w:rPr>
      <w:rFonts w:ascii="Arial" w:hAnsi="Arial"/>
      <w:sz w:val="28"/>
      <w:lang w:val="en-GB" w:eastAsia="en-US"/>
    </w:rPr>
  </w:style>
  <w:style w:type="paragraph" w:customStyle="1" w:styleId="msonormal0">
    <w:name w:val="msonormal"/>
    <w:basedOn w:val="a"/>
    <w:rsid w:val="00236F2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236F23"/>
    <w:rPr>
      <w:rFonts w:ascii="Times New Roman" w:hAnsi="Times New Roman"/>
      <w:sz w:val="16"/>
      <w:lang w:val="en-GB" w:eastAsia="en-US"/>
    </w:rPr>
  </w:style>
  <w:style w:type="character" w:customStyle="1" w:styleId="Char3">
    <w:name w:val="批注文字 Char"/>
    <w:link w:val="ac"/>
    <w:rsid w:val="00236F23"/>
    <w:rPr>
      <w:rFonts w:ascii="Times New Roman" w:hAnsi="Times New Roman"/>
      <w:lang w:val="en-GB" w:eastAsia="en-US"/>
    </w:rPr>
  </w:style>
  <w:style w:type="character" w:customStyle="1" w:styleId="Char">
    <w:name w:val="页眉 Char"/>
    <w:link w:val="a4"/>
    <w:rsid w:val="00236F23"/>
    <w:rPr>
      <w:rFonts w:ascii="Arial" w:hAnsi="Arial"/>
      <w:b/>
      <w:noProof/>
      <w:sz w:val="18"/>
      <w:lang w:val="en-GB" w:eastAsia="en-US"/>
    </w:rPr>
  </w:style>
  <w:style w:type="character" w:customStyle="1" w:styleId="Char2">
    <w:name w:val="页脚 Char"/>
    <w:link w:val="a9"/>
    <w:rsid w:val="00236F23"/>
    <w:rPr>
      <w:rFonts w:ascii="Arial" w:hAnsi="Arial"/>
      <w:b/>
      <w:i/>
      <w:noProof/>
      <w:sz w:val="18"/>
      <w:lang w:val="en-GB" w:eastAsia="en-US"/>
    </w:rPr>
  </w:style>
  <w:style w:type="character" w:customStyle="1" w:styleId="Char1">
    <w:name w:val="列表 Char"/>
    <w:link w:val="a8"/>
    <w:locked/>
    <w:rsid w:val="00236F23"/>
    <w:rPr>
      <w:rFonts w:ascii="Times New Roman" w:hAnsi="Times New Roman"/>
      <w:lang w:val="en-GB" w:eastAsia="en-US"/>
    </w:rPr>
  </w:style>
  <w:style w:type="paragraph" w:styleId="af2">
    <w:name w:val="Body Text"/>
    <w:basedOn w:val="a"/>
    <w:link w:val="Char7"/>
    <w:unhideWhenUsed/>
    <w:rsid w:val="00236F23"/>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2"/>
    <w:rsid w:val="00236F23"/>
    <w:rPr>
      <w:rFonts w:ascii="Times New Roman" w:hAnsi="Times New Roman"/>
      <w:lang w:val="x-none" w:eastAsia="en-GB"/>
    </w:rPr>
  </w:style>
  <w:style w:type="paragraph" w:styleId="af3">
    <w:name w:val="Body Text Indent"/>
    <w:basedOn w:val="a"/>
    <w:link w:val="Char8"/>
    <w:unhideWhenUsed/>
    <w:rsid w:val="00236F23"/>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3"/>
    <w:rsid w:val="00236F23"/>
    <w:rPr>
      <w:rFonts w:ascii="Times New Roman" w:hAnsi="Times New Roman"/>
      <w:lang w:val="x-none" w:eastAsia="en-GB"/>
    </w:rPr>
  </w:style>
  <w:style w:type="character" w:customStyle="1" w:styleId="Char6">
    <w:name w:val="文档结构图 Char"/>
    <w:link w:val="af0"/>
    <w:rsid w:val="00236F23"/>
    <w:rPr>
      <w:rFonts w:ascii="Tahoma" w:hAnsi="Tahoma" w:cs="Tahoma"/>
      <w:shd w:val="clear" w:color="auto" w:fill="000080"/>
      <w:lang w:val="en-GB" w:eastAsia="en-US"/>
    </w:rPr>
  </w:style>
  <w:style w:type="paragraph" w:styleId="af4">
    <w:name w:val="Plain Text"/>
    <w:basedOn w:val="a"/>
    <w:link w:val="Char9"/>
    <w:unhideWhenUsed/>
    <w:rsid w:val="00236F23"/>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4"/>
    <w:rsid w:val="00236F23"/>
    <w:rPr>
      <w:rFonts w:ascii="Courier New" w:eastAsia="宋体" w:hAnsi="Courier New"/>
      <w:lang w:val="nb-NO" w:eastAsia="en-GB"/>
    </w:rPr>
  </w:style>
  <w:style w:type="character" w:customStyle="1" w:styleId="Char5">
    <w:name w:val="批注主题 Char"/>
    <w:link w:val="af"/>
    <w:rsid w:val="00236F23"/>
    <w:rPr>
      <w:rFonts w:ascii="Times New Roman" w:hAnsi="Times New Roman"/>
      <w:b/>
      <w:bCs/>
      <w:lang w:val="en-GB" w:eastAsia="en-US"/>
    </w:rPr>
  </w:style>
  <w:style w:type="paragraph" w:styleId="af5">
    <w:name w:val="Revision"/>
    <w:uiPriority w:val="99"/>
    <w:semiHidden/>
    <w:rsid w:val="00236F23"/>
    <w:rPr>
      <w:rFonts w:ascii="Times New Roman" w:hAnsi="Times New Roman"/>
      <w:lang w:val="en-GB" w:eastAsia="en-US"/>
    </w:rPr>
  </w:style>
  <w:style w:type="character" w:customStyle="1" w:styleId="NOChar">
    <w:name w:val="NO Char"/>
    <w:link w:val="NO"/>
    <w:locked/>
    <w:rsid w:val="00236F23"/>
    <w:rPr>
      <w:rFonts w:ascii="Times New Roman" w:hAnsi="Times New Roman"/>
      <w:lang w:val="en-GB" w:eastAsia="en-US"/>
    </w:rPr>
  </w:style>
  <w:style w:type="character" w:customStyle="1" w:styleId="PLChar">
    <w:name w:val="PL Char"/>
    <w:link w:val="PL"/>
    <w:locked/>
    <w:rsid w:val="00236F23"/>
    <w:rPr>
      <w:rFonts w:ascii="Courier New" w:hAnsi="Courier New"/>
      <w:noProof/>
      <w:sz w:val="16"/>
      <w:lang w:val="en-GB" w:eastAsia="en-US"/>
    </w:rPr>
  </w:style>
  <w:style w:type="character" w:customStyle="1" w:styleId="EXCar">
    <w:name w:val="EX Car"/>
    <w:link w:val="EX"/>
    <w:locked/>
    <w:rsid w:val="00236F23"/>
    <w:rPr>
      <w:rFonts w:ascii="Times New Roman" w:hAnsi="Times New Roman"/>
      <w:lang w:val="en-GB" w:eastAsia="en-US"/>
    </w:rPr>
  </w:style>
  <w:style w:type="character" w:customStyle="1" w:styleId="EditorsNoteChar">
    <w:name w:val="Editor's Note Char"/>
    <w:aliases w:val="EN Char"/>
    <w:link w:val="EditorsNote"/>
    <w:locked/>
    <w:rsid w:val="00236F23"/>
    <w:rPr>
      <w:rFonts w:ascii="Times New Roman" w:hAnsi="Times New Roman"/>
      <w:color w:val="FF0000"/>
      <w:lang w:val="en-GB" w:eastAsia="en-US"/>
    </w:rPr>
  </w:style>
  <w:style w:type="character" w:customStyle="1" w:styleId="TFChar">
    <w:name w:val="TF Char"/>
    <w:link w:val="TF"/>
    <w:locked/>
    <w:rsid w:val="00236F23"/>
    <w:rPr>
      <w:rFonts w:ascii="Arial" w:hAnsi="Arial"/>
      <w:b/>
      <w:lang w:val="en-GB" w:eastAsia="en-US"/>
    </w:rPr>
  </w:style>
  <w:style w:type="character" w:customStyle="1" w:styleId="B2Char">
    <w:name w:val="B2 Char"/>
    <w:link w:val="B2"/>
    <w:locked/>
    <w:rsid w:val="00236F23"/>
    <w:rPr>
      <w:rFonts w:ascii="Times New Roman" w:hAnsi="Times New Roman"/>
      <w:lang w:val="en-GB" w:eastAsia="en-US"/>
    </w:rPr>
  </w:style>
  <w:style w:type="paragraph" w:customStyle="1" w:styleId="00BodyText">
    <w:name w:val="00 BodyText"/>
    <w:basedOn w:val="a"/>
    <w:rsid w:val="00236F23"/>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236F23"/>
    <w:pPr>
      <w:widowControl w:val="0"/>
    </w:pPr>
    <w:rPr>
      <w:rFonts w:ascii="Times New Roman" w:eastAsia="宋体" w:hAnsi="Times New Roman"/>
      <w:lang w:val="en-US" w:eastAsia="en-US"/>
    </w:rPr>
  </w:style>
  <w:style w:type="paragraph" w:customStyle="1" w:styleId="25">
    <w:name w:val="??? 2"/>
    <w:basedOn w:val="af6"/>
    <w:next w:val="af6"/>
    <w:rsid w:val="00236F23"/>
    <w:pPr>
      <w:keepNext/>
    </w:pPr>
    <w:rPr>
      <w:rFonts w:ascii="Arial" w:hAnsi="Arial"/>
      <w:b/>
      <w:sz w:val="24"/>
    </w:rPr>
  </w:style>
  <w:style w:type="paragraph" w:customStyle="1" w:styleId="TFBefore6pt">
    <w:name w:val="TF + Before:  6 pt"/>
    <w:basedOn w:val="a"/>
    <w:rsid w:val="00236F23"/>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236F23"/>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236F23"/>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236F23"/>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236F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236F23"/>
    <w:pPr>
      <w:keepNext/>
      <w:keepLines/>
      <w:numPr>
        <w:numId w:val="1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236F23"/>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236F23"/>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236F23"/>
    <w:rPr>
      <w:rFonts w:ascii="Arial" w:hAnsi="Arial" w:cs="Arial"/>
      <w:sz w:val="16"/>
      <w:szCs w:val="16"/>
      <w:lang w:val="x-none" w:eastAsia="en-US"/>
    </w:rPr>
  </w:style>
  <w:style w:type="paragraph" w:customStyle="1" w:styleId="TAk">
    <w:name w:val="TAk"/>
    <w:basedOn w:val="TAL"/>
    <w:link w:val="TAkChar"/>
    <w:rsid w:val="00236F23"/>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236F23"/>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236F23"/>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236F23"/>
  </w:style>
  <w:style w:type="character" w:customStyle="1" w:styleId="apple-style-span">
    <w:name w:val="apple-style-span"/>
    <w:rsid w:val="00236F23"/>
  </w:style>
  <w:style w:type="character" w:customStyle="1" w:styleId="B1Char1">
    <w:name w:val="B1 Char1"/>
    <w:rsid w:val="00236F23"/>
    <w:rPr>
      <w:rFonts w:ascii="Times New Roman" w:hAnsi="Times New Roman" w:cs="Times New Roman" w:hint="default"/>
      <w:lang w:val="en-GB" w:eastAsia="en-US"/>
    </w:rPr>
  </w:style>
  <w:style w:type="character" w:customStyle="1" w:styleId="apple-converted-space">
    <w:name w:val="apple-converted-space"/>
    <w:rsid w:val="00236F23"/>
  </w:style>
  <w:style w:type="character" w:customStyle="1" w:styleId="TFZchn">
    <w:name w:val="TF Zchn"/>
    <w:rsid w:val="00236F23"/>
    <w:rPr>
      <w:rFonts w:ascii="Arial" w:hAnsi="Arial" w:cs="Arial" w:hint="default"/>
      <w:b/>
      <w:bCs w:val="0"/>
      <w:lang w:eastAsia="en-US"/>
    </w:rPr>
  </w:style>
  <w:style w:type="character" w:customStyle="1" w:styleId="TALChar1">
    <w:name w:val="TAL Char1"/>
    <w:locked/>
    <w:rsid w:val="00236F23"/>
    <w:rPr>
      <w:rFonts w:ascii="Arial" w:hAnsi="Arial" w:cs="Arial" w:hint="default"/>
      <w:sz w:val="18"/>
      <w:lang w:eastAsia="en-US"/>
    </w:rPr>
  </w:style>
  <w:style w:type="character" w:customStyle="1" w:styleId="NOZchn">
    <w:name w:val="NO Zchn"/>
    <w:locked/>
    <w:rsid w:val="00236F23"/>
    <w:rPr>
      <w:rFonts w:ascii="Times New Roman" w:hAnsi="Times New Roman" w:cs="Times New Roman" w:hint="default"/>
      <w:lang w:val="en-GB" w:eastAsia="en-US"/>
    </w:rPr>
  </w:style>
  <w:style w:type="character" w:customStyle="1" w:styleId="EXChar">
    <w:name w:val="EX Char"/>
    <w:rsid w:val="00236F23"/>
    <w:rPr>
      <w:rFonts w:ascii="Times New Roman" w:hAnsi="Times New Roman" w:cs="Times New Roman" w:hint="default"/>
      <w:lang w:val="en-GB" w:eastAsia="en-US"/>
    </w:rPr>
  </w:style>
  <w:style w:type="paragraph" w:styleId="af7">
    <w:name w:val="List Paragraph"/>
    <w:basedOn w:val="a"/>
    <w:uiPriority w:val="34"/>
    <w:qFormat/>
    <w:rsid w:val="00236F23"/>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280FD-FF3D-4CE2-AFE2-A58D8FBB3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13</Pages>
  <Words>5189</Words>
  <Characters>29581</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包宸曦</cp:lastModifiedBy>
  <cp:revision>45</cp:revision>
  <cp:lastPrinted>1900-12-31T16:00:00Z</cp:lastPrinted>
  <dcterms:created xsi:type="dcterms:W3CDTF">2020-03-30T07:46:00Z</dcterms:created>
  <dcterms:modified xsi:type="dcterms:W3CDTF">2020-04-07T06:14:00Z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